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D23926C" w:rsidR="001E41F3" w:rsidRPr="00D265AA"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35310A">
        <w:rPr>
          <w:b/>
          <w:noProof/>
          <w:sz w:val="24"/>
        </w:rPr>
        <w:t>7</w:t>
      </w:r>
      <w:r>
        <w:rPr>
          <w:b/>
          <w:i/>
          <w:noProof/>
          <w:sz w:val="28"/>
        </w:rPr>
        <w:tab/>
      </w:r>
      <w:r w:rsidR="005B526E" w:rsidRPr="005B526E">
        <w:rPr>
          <w:b/>
          <w:i/>
          <w:noProof/>
          <w:sz w:val="28"/>
        </w:rPr>
        <w:t>S2-230</w:t>
      </w:r>
      <w:r w:rsidR="00590567">
        <w:rPr>
          <w:b/>
          <w:i/>
          <w:noProof/>
          <w:sz w:val="28"/>
        </w:rPr>
        <w:t>8055</w:t>
      </w:r>
    </w:p>
    <w:p w14:paraId="7CB45193" w14:textId="427DEB8A" w:rsidR="001E41F3" w:rsidRPr="00D265AA" w:rsidRDefault="002B55CC" w:rsidP="00CD61B0">
      <w:pPr>
        <w:pStyle w:val="CRCoverPage"/>
        <w:tabs>
          <w:tab w:val="right" w:pos="5103"/>
          <w:tab w:val="right" w:pos="9639"/>
        </w:tabs>
        <w:outlineLvl w:val="0"/>
        <w:rPr>
          <w:b/>
          <w:noProof/>
          <w:sz w:val="24"/>
        </w:rPr>
      </w:pPr>
      <w:r w:rsidRPr="002B55CC">
        <w:rPr>
          <w:b/>
          <w:noProof/>
          <w:sz w:val="24"/>
        </w:rPr>
        <w:t>22-26 May 2023, Berlin, Germany</w:t>
      </w:r>
      <w:r w:rsidR="00CD61B0" w:rsidRPr="00D265AA">
        <w:rPr>
          <w:b/>
          <w:noProof/>
          <w:sz w:val="24"/>
        </w:rPr>
        <w:tab/>
      </w:r>
      <w:r w:rsidR="00CD61B0" w:rsidRPr="00D265AA">
        <w:rPr>
          <w:b/>
          <w:noProof/>
          <w:sz w:val="24"/>
        </w:rPr>
        <w:tab/>
      </w:r>
      <w:r w:rsidR="00CD61B0" w:rsidRPr="00D265AA">
        <w:rPr>
          <w:rFonts w:cs="Arial"/>
          <w:b/>
          <w:bCs/>
          <w:color w:val="0000FF"/>
        </w:rPr>
        <w:t>(revision of</w:t>
      </w:r>
      <w:r w:rsidR="00396887" w:rsidRPr="00396887">
        <w:t xml:space="preserve"> </w:t>
      </w:r>
      <w:r w:rsidR="00DA3072" w:rsidRPr="00DA3072">
        <w:rPr>
          <w:rFonts w:cs="Arial"/>
          <w:b/>
          <w:bCs/>
          <w:color w:val="0000FF"/>
        </w:rPr>
        <w:t>S2-2307280</w:t>
      </w:r>
      <w:r w:rsidR="00CD61B0" w:rsidRPr="00D265AA">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265A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265AA" w:rsidRDefault="00305409" w:rsidP="00E34898">
            <w:pPr>
              <w:pStyle w:val="CRCoverPage"/>
              <w:spacing w:after="0"/>
              <w:jc w:val="right"/>
              <w:rPr>
                <w:i/>
                <w:noProof/>
              </w:rPr>
            </w:pPr>
            <w:r w:rsidRPr="00D265AA">
              <w:rPr>
                <w:i/>
                <w:noProof/>
                <w:sz w:val="14"/>
              </w:rPr>
              <w:t>CR-Form-v</w:t>
            </w:r>
            <w:r w:rsidR="008863B9" w:rsidRPr="00D265AA">
              <w:rPr>
                <w:i/>
                <w:noProof/>
                <w:sz w:val="14"/>
              </w:rPr>
              <w:t>12.</w:t>
            </w:r>
            <w:r w:rsidR="008D3CCC" w:rsidRPr="00D265AA">
              <w:rPr>
                <w:i/>
                <w:noProof/>
                <w:sz w:val="14"/>
              </w:rPr>
              <w:t>2</w:t>
            </w:r>
          </w:p>
        </w:tc>
      </w:tr>
      <w:tr w:rsidR="001E41F3" w:rsidRPr="00D265AA" w14:paraId="3FBB62B8" w14:textId="77777777" w:rsidTr="00547111">
        <w:tc>
          <w:tcPr>
            <w:tcW w:w="9641" w:type="dxa"/>
            <w:gridSpan w:val="9"/>
            <w:tcBorders>
              <w:left w:val="single" w:sz="4" w:space="0" w:color="auto"/>
              <w:right w:val="single" w:sz="4" w:space="0" w:color="auto"/>
            </w:tcBorders>
          </w:tcPr>
          <w:p w14:paraId="79AB67D6" w14:textId="77777777" w:rsidR="001E41F3" w:rsidRPr="00D265AA" w:rsidRDefault="001E41F3">
            <w:pPr>
              <w:pStyle w:val="CRCoverPage"/>
              <w:spacing w:after="0"/>
              <w:jc w:val="center"/>
              <w:rPr>
                <w:noProof/>
              </w:rPr>
            </w:pPr>
            <w:r w:rsidRPr="00D265AA">
              <w:rPr>
                <w:b/>
                <w:noProof/>
                <w:sz w:val="32"/>
              </w:rPr>
              <w:t>CHANGE REQUEST</w:t>
            </w:r>
          </w:p>
        </w:tc>
      </w:tr>
      <w:tr w:rsidR="001E41F3" w:rsidRPr="00D265AA" w14:paraId="79946B04" w14:textId="77777777" w:rsidTr="00547111">
        <w:tc>
          <w:tcPr>
            <w:tcW w:w="9641" w:type="dxa"/>
            <w:gridSpan w:val="9"/>
            <w:tcBorders>
              <w:left w:val="single" w:sz="4" w:space="0" w:color="auto"/>
              <w:right w:val="single" w:sz="4" w:space="0" w:color="auto"/>
            </w:tcBorders>
          </w:tcPr>
          <w:p w14:paraId="12C70EEE" w14:textId="77777777" w:rsidR="001E41F3" w:rsidRPr="00D265AA" w:rsidRDefault="001E41F3">
            <w:pPr>
              <w:pStyle w:val="CRCoverPage"/>
              <w:spacing w:after="0"/>
              <w:rPr>
                <w:noProof/>
                <w:sz w:val="8"/>
                <w:szCs w:val="8"/>
              </w:rPr>
            </w:pPr>
          </w:p>
        </w:tc>
      </w:tr>
      <w:tr w:rsidR="001E41F3" w:rsidRPr="00D265AA" w14:paraId="3999489E" w14:textId="77777777" w:rsidTr="00547111">
        <w:tc>
          <w:tcPr>
            <w:tcW w:w="142" w:type="dxa"/>
            <w:tcBorders>
              <w:left w:val="single" w:sz="4" w:space="0" w:color="auto"/>
            </w:tcBorders>
          </w:tcPr>
          <w:p w14:paraId="4DDA7F40" w14:textId="77777777" w:rsidR="001E41F3" w:rsidRPr="00D265AA" w:rsidRDefault="001E41F3">
            <w:pPr>
              <w:pStyle w:val="CRCoverPage"/>
              <w:spacing w:after="0"/>
              <w:jc w:val="right"/>
              <w:rPr>
                <w:noProof/>
              </w:rPr>
            </w:pPr>
          </w:p>
        </w:tc>
        <w:tc>
          <w:tcPr>
            <w:tcW w:w="1559" w:type="dxa"/>
            <w:shd w:val="pct30" w:color="FFFF00" w:fill="auto"/>
          </w:tcPr>
          <w:p w14:paraId="52508B66" w14:textId="4473C598" w:rsidR="001E41F3" w:rsidRPr="00D265AA" w:rsidRDefault="00AE7E78" w:rsidP="00E13F3D">
            <w:pPr>
              <w:pStyle w:val="CRCoverPage"/>
              <w:spacing w:after="0"/>
              <w:jc w:val="right"/>
              <w:rPr>
                <w:b/>
                <w:noProof/>
                <w:sz w:val="28"/>
              </w:rPr>
            </w:pPr>
            <w:r w:rsidRPr="00D265AA">
              <w:rPr>
                <w:b/>
                <w:noProof/>
                <w:sz w:val="28"/>
              </w:rPr>
              <w:t>23.</w:t>
            </w:r>
            <w:r w:rsidR="00F658E4" w:rsidRPr="00D265AA">
              <w:rPr>
                <w:b/>
                <w:noProof/>
                <w:sz w:val="28"/>
              </w:rPr>
              <w:t>501</w:t>
            </w:r>
          </w:p>
        </w:tc>
        <w:tc>
          <w:tcPr>
            <w:tcW w:w="709" w:type="dxa"/>
          </w:tcPr>
          <w:p w14:paraId="77009707" w14:textId="77777777" w:rsidR="001E41F3" w:rsidRPr="00D265AA" w:rsidRDefault="001E41F3">
            <w:pPr>
              <w:pStyle w:val="CRCoverPage"/>
              <w:spacing w:after="0"/>
              <w:jc w:val="center"/>
              <w:rPr>
                <w:noProof/>
              </w:rPr>
            </w:pPr>
            <w:r w:rsidRPr="00D265AA">
              <w:rPr>
                <w:b/>
                <w:noProof/>
                <w:sz w:val="28"/>
              </w:rPr>
              <w:t>CR</w:t>
            </w:r>
          </w:p>
        </w:tc>
        <w:tc>
          <w:tcPr>
            <w:tcW w:w="1276" w:type="dxa"/>
            <w:shd w:val="pct30" w:color="FFFF00" w:fill="auto"/>
          </w:tcPr>
          <w:p w14:paraId="6CAED29D" w14:textId="4C301E00" w:rsidR="001E41F3" w:rsidRPr="00F243AB" w:rsidRDefault="00952F00" w:rsidP="00F243AB">
            <w:pPr>
              <w:pStyle w:val="CRCoverPage"/>
              <w:spacing w:after="0"/>
              <w:jc w:val="center"/>
              <w:rPr>
                <w:b/>
                <w:bCs/>
                <w:noProof/>
                <w:sz w:val="28"/>
                <w:szCs w:val="28"/>
              </w:rPr>
            </w:pPr>
            <w:r w:rsidRPr="00952F00">
              <w:rPr>
                <w:b/>
                <w:bCs/>
                <w:noProof/>
                <w:sz w:val="28"/>
                <w:szCs w:val="28"/>
              </w:rPr>
              <w:t>4670</w:t>
            </w:r>
          </w:p>
        </w:tc>
        <w:tc>
          <w:tcPr>
            <w:tcW w:w="709" w:type="dxa"/>
          </w:tcPr>
          <w:p w14:paraId="09D2C09B" w14:textId="77777777" w:rsidR="001E41F3" w:rsidRPr="00D265AA" w:rsidRDefault="001E41F3" w:rsidP="0051580D">
            <w:pPr>
              <w:pStyle w:val="CRCoverPage"/>
              <w:tabs>
                <w:tab w:val="right" w:pos="625"/>
              </w:tabs>
              <w:spacing w:after="0"/>
              <w:jc w:val="center"/>
              <w:rPr>
                <w:noProof/>
              </w:rPr>
            </w:pPr>
            <w:r w:rsidRPr="00D265AA">
              <w:rPr>
                <w:b/>
                <w:bCs/>
                <w:noProof/>
                <w:sz w:val="28"/>
              </w:rPr>
              <w:t>rev</w:t>
            </w:r>
          </w:p>
        </w:tc>
        <w:tc>
          <w:tcPr>
            <w:tcW w:w="992" w:type="dxa"/>
            <w:shd w:val="pct30" w:color="FFFF00" w:fill="auto"/>
          </w:tcPr>
          <w:p w14:paraId="7533BF9D" w14:textId="41242390" w:rsidR="001E41F3" w:rsidRPr="00F243AB" w:rsidRDefault="00590567" w:rsidP="00E13F3D">
            <w:pPr>
              <w:pStyle w:val="CRCoverPage"/>
              <w:spacing w:after="0"/>
              <w:jc w:val="center"/>
              <w:rPr>
                <w:b/>
                <w:noProof/>
                <w:sz w:val="28"/>
                <w:szCs w:val="28"/>
              </w:rPr>
            </w:pPr>
            <w:r>
              <w:rPr>
                <w:b/>
                <w:noProof/>
                <w:sz w:val="28"/>
                <w:szCs w:val="28"/>
              </w:rPr>
              <w:t>1</w:t>
            </w:r>
          </w:p>
        </w:tc>
        <w:tc>
          <w:tcPr>
            <w:tcW w:w="2410" w:type="dxa"/>
          </w:tcPr>
          <w:p w14:paraId="5D4AEAE9" w14:textId="77777777" w:rsidR="001E41F3" w:rsidRPr="00D265AA" w:rsidRDefault="001E41F3" w:rsidP="0051580D">
            <w:pPr>
              <w:pStyle w:val="CRCoverPage"/>
              <w:tabs>
                <w:tab w:val="right" w:pos="1825"/>
              </w:tabs>
              <w:spacing w:after="0"/>
              <w:jc w:val="center"/>
              <w:rPr>
                <w:noProof/>
              </w:rPr>
            </w:pPr>
            <w:r w:rsidRPr="00D265AA">
              <w:rPr>
                <w:b/>
                <w:noProof/>
                <w:sz w:val="28"/>
                <w:szCs w:val="28"/>
              </w:rPr>
              <w:t>Current version:</w:t>
            </w:r>
          </w:p>
        </w:tc>
        <w:tc>
          <w:tcPr>
            <w:tcW w:w="1701" w:type="dxa"/>
            <w:shd w:val="pct30" w:color="FFFF00" w:fill="auto"/>
          </w:tcPr>
          <w:p w14:paraId="1E22D6AC" w14:textId="57FF1D51" w:rsidR="001E41F3" w:rsidRPr="00D265AA" w:rsidRDefault="00AE7E78">
            <w:pPr>
              <w:pStyle w:val="CRCoverPage"/>
              <w:spacing w:after="0"/>
              <w:jc w:val="center"/>
              <w:rPr>
                <w:noProof/>
                <w:sz w:val="28"/>
              </w:rPr>
            </w:pPr>
            <w:r w:rsidRPr="00D265AA">
              <w:rPr>
                <w:b/>
                <w:noProof/>
                <w:sz w:val="28"/>
              </w:rPr>
              <w:t>1</w:t>
            </w:r>
            <w:r w:rsidR="004D126A" w:rsidRPr="00D265AA">
              <w:rPr>
                <w:b/>
                <w:noProof/>
                <w:sz w:val="28"/>
              </w:rPr>
              <w:t>8</w:t>
            </w:r>
            <w:r w:rsidRPr="00D265AA">
              <w:rPr>
                <w:b/>
                <w:noProof/>
                <w:sz w:val="28"/>
              </w:rPr>
              <w:t>.</w:t>
            </w:r>
            <w:r w:rsidR="00174027">
              <w:rPr>
                <w:b/>
                <w:noProof/>
                <w:sz w:val="28"/>
              </w:rPr>
              <w:t>1</w:t>
            </w:r>
            <w:r w:rsidRPr="00D265AA">
              <w:rPr>
                <w:b/>
                <w:noProof/>
                <w:sz w:val="28"/>
              </w:rPr>
              <w:t>.</w:t>
            </w:r>
            <w:r w:rsidR="0089050C" w:rsidRPr="00D265AA">
              <w:rPr>
                <w:b/>
                <w:noProof/>
                <w:sz w:val="28"/>
              </w:rPr>
              <w:t>0</w:t>
            </w:r>
          </w:p>
        </w:tc>
        <w:tc>
          <w:tcPr>
            <w:tcW w:w="143" w:type="dxa"/>
            <w:tcBorders>
              <w:right w:val="single" w:sz="4" w:space="0" w:color="auto"/>
            </w:tcBorders>
          </w:tcPr>
          <w:p w14:paraId="399238C9" w14:textId="77777777" w:rsidR="001E41F3" w:rsidRPr="00D265AA" w:rsidRDefault="001E41F3">
            <w:pPr>
              <w:pStyle w:val="CRCoverPage"/>
              <w:spacing w:after="0"/>
              <w:rPr>
                <w:noProof/>
              </w:rPr>
            </w:pPr>
          </w:p>
        </w:tc>
      </w:tr>
      <w:tr w:rsidR="001E41F3" w:rsidRPr="00D265AA" w14:paraId="7DC9F5A2" w14:textId="77777777" w:rsidTr="00547111">
        <w:tc>
          <w:tcPr>
            <w:tcW w:w="9641" w:type="dxa"/>
            <w:gridSpan w:val="9"/>
            <w:tcBorders>
              <w:left w:val="single" w:sz="4" w:space="0" w:color="auto"/>
              <w:right w:val="single" w:sz="4" w:space="0" w:color="auto"/>
            </w:tcBorders>
          </w:tcPr>
          <w:p w14:paraId="4883A7D2" w14:textId="77777777" w:rsidR="001E41F3" w:rsidRPr="00D265AA" w:rsidRDefault="001E41F3">
            <w:pPr>
              <w:pStyle w:val="CRCoverPage"/>
              <w:spacing w:after="0"/>
              <w:rPr>
                <w:noProof/>
              </w:rPr>
            </w:pPr>
          </w:p>
        </w:tc>
      </w:tr>
      <w:tr w:rsidR="001E41F3" w:rsidRPr="00D265AA" w14:paraId="266B4BDF" w14:textId="77777777" w:rsidTr="00547111">
        <w:tc>
          <w:tcPr>
            <w:tcW w:w="9641" w:type="dxa"/>
            <w:gridSpan w:val="9"/>
            <w:tcBorders>
              <w:top w:val="single" w:sz="4" w:space="0" w:color="auto"/>
            </w:tcBorders>
          </w:tcPr>
          <w:p w14:paraId="47E13998" w14:textId="77777777" w:rsidR="001E41F3" w:rsidRPr="00D265AA" w:rsidRDefault="001E41F3">
            <w:pPr>
              <w:pStyle w:val="CRCoverPage"/>
              <w:spacing w:after="0"/>
              <w:jc w:val="center"/>
              <w:rPr>
                <w:rFonts w:cs="Arial"/>
                <w:i/>
                <w:noProof/>
              </w:rPr>
            </w:pPr>
            <w:r w:rsidRPr="00D265AA">
              <w:rPr>
                <w:rFonts w:cs="Arial"/>
                <w:i/>
                <w:noProof/>
              </w:rPr>
              <w:t xml:space="preserve">For </w:t>
            </w:r>
            <w:hyperlink r:id="rId11" w:anchor="_blank" w:history="1">
              <w:r w:rsidRPr="00D265AA">
                <w:rPr>
                  <w:rStyle w:val="Hyperlink"/>
                  <w:rFonts w:cs="Arial"/>
                  <w:b/>
                  <w:i/>
                  <w:noProof/>
                  <w:color w:val="FF0000"/>
                </w:rPr>
                <w:t>HE</w:t>
              </w:r>
              <w:bookmarkStart w:id="0" w:name="_Hlt497126619"/>
              <w:r w:rsidRPr="00D265AA">
                <w:rPr>
                  <w:rStyle w:val="Hyperlink"/>
                  <w:rFonts w:cs="Arial"/>
                  <w:b/>
                  <w:i/>
                  <w:noProof/>
                  <w:color w:val="FF0000"/>
                </w:rPr>
                <w:t>L</w:t>
              </w:r>
              <w:bookmarkEnd w:id="0"/>
              <w:r w:rsidRPr="00D265AA">
                <w:rPr>
                  <w:rStyle w:val="Hyperlink"/>
                  <w:rFonts w:cs="Arial"/>
                  <w:b/>
                  <w:i/>
                  <w:noProof/>
                  <w:color w:val="FF0000"/>
                </w:rPr>
                <w:t>P</w:t>
              </w:r>
            </w:hyperlink>
            <w:r w:rsidRPr="00D265AA">
              <w:rPr>
                <w:rFonts w:cs="Arial"/>
                <w:b/>
                <w:i/>
                <w:noProof/>
                <w:color w:val="FF0000"/>
              </w:rPr>
              <w:t xml:space="preserve"> </w:t>
            </w:r>
            <w:r w:rsidRPr="00D265AA">
              <w:rPr>
                <w:rFonts w:cs="Arial"/>
                <w:i/>
                <w:noProof/>
              </w:rPr>
              <w:t>on using this form</w:t>
            </w:r>
            <w:r w:rsidR="0051580D" w:rsidRPr="00D265AA">
              <w:rPr>
                <w:rFonts w:cs="Arial"/>
                <w:i/>
                <w:noProof/>
              </w:rPr>
              <w:t>: c</w:t>
            </w:r>
            <w:r w:rsidR="00F25D98" w:rsidRPr="00D265AA">
              <w:rPr>
                <w:rFonts w:cs="Arial"/>
                <w:i/>
                <w:noProof/>
              </w:rPr>
              <w:t xml:space="preserve">omprehensive instructions can be found at </w:t>
            </w:r>
            <w:r w:rsidR="001B7A65" w:rsidRPr="00D265AA">
              <w:rPr>
                <w:rFonts w:cs="Arial"/>
                <w:i/>
                <w:noProof/>
              </w:rPr>
              <w:br/>
            </w:r>
            <w:hyperlink r:id="rId12" w:history="1">
              <w:r w:rsidR="00DE34CF" w:rsidRPr="00D265AA">
                <w:rPr>
                  <w:rStyle w:val="Hyperlink"/>
                  <w:rFonts w:cs="Arial"/>
                  <w:i/>
                  <w:noProof/>
                </w:rPr>
                <w:t>http://www.3gpp.org/Change-Requests</w:t>
              </w:r>
            </w:hyperlink>
            <w:r w:rsidR="00F25D98" w:rsidRPr="00D265AA">
              <w:rPr>
                <w:rFonts w:cs="Arial"/>
                <w:i/>
                <w:noProof/>
              </w:rPr>
              <w:t>.</w:t>
            </w:r>
          </w:p>
        </w:tc>
      </w:tr>
      <w:tr w:rsidR="001E41F3" w:rsidRPr="00D265AA" w14:paraId="296CF086" w14:textId="77777777" w:rsidTr="00547111">
        <w:tc>
          <w:tcPr>
            <w:tcW w:w="9641" w:type="dxa"/>
            <w:gridSpan w:val="9"/>
          </w:tcPr>
          <w:p w14:paraId="7D4A60B5" w14:textId="77777777" w:rsidR="001E41F3" w:rsidRPr="00D265AA" w:rsidRDefault="001E41F3">
            <w:pPr>
              <w:pStyle w:val="CRCoverPage"/>
              <w:spacing w:after="0"/>
              <w:rPr>
                <w:noProof/>
                <w:sz w:val="8"/>
                <w:szCs w:val="8"/>
              </w:rPr>
            </w:pPr>
          </w:p>
        </w:tc>
      </w:tr>
    </w:tbl>
    <w:p w14:paraId="53540664" w14:textId="77777777" w:rsidR="001E41F3" w:rsidRPr="00D265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265AA" w14:paraId="0EE45D52" w14:textId="77777777" w:rsidTr="00A7671C">
        <w:tc>
          <w:tcPr>
            <w:tcW w:w="2835" w:type="dxa"/>
          </w:tcPr>
          <w:p w14:paraId="59860FA1" w14:textId="77777777" w:rsidR="00F25D98" w:rsidRPr="00D265AA" w:rsidRDefault="00F25D98" w:rsidP="001E41F3">
            <w:pPr>
              <w:pStyle w:val="CRCoverPage"/>
              <w:tabs>
                <w:tab w:val="right" w:pos="2751"/>
              </w:tabs>
              <w:spacing w:after="0"/>
              <w:rPr>
                <w:b/>
                <w:i/>
                <w:noProof/>
              </w:rPr>
            </w:pPr>
            <w:r w:rsidRPr="00D265AA">
              <w:rPr>
                <w:b/>
                <w:i/>
                <w:noProof/>
              </w:rPr>
              <w:t>Proposed change</w:t>
            </w:r>
            <w:r w:rsidR="00A7671C" w:rsidRPr="00D265AA">
              <w:rPr>
                <w:b/>
                <w:i/>
                <w:noProof/>
              </w:rPr>
              <w:t xml:space="preserve"> </w:t>
            </w:r>
            <w:r w:rsidRPr="00D265AA">
              <w:rPr>
                <w:b/>
                <w:i/>
                <w:noProof/>
              </w:rPr>
              <w:t>affects:</w:t>
            </w:r>
          </w:p>
        </w:tc>
        <w:tc>
          <w:tcPr>
            <w:tcW w:w="1418" w:type="dxa"/>
          </w:tcPr>
          <w:p w14:paraId="07128383" w14:textId="77777777" w:rsidR="00F25D98" w:rsidRPr="00D265AA" w:rsidRDefault="00F25D98" w:rsidP="001E41F3">
            <w:pPr>
              <w:pStyle w:val="CRCoverPage"/>
              <w:spacing w:after="0"/>
              <w:jc w:val="right"/>
              <w:rPr>
                <w:noProof/>
              </w:rPr>
            </w:pPr>
            <w:r w:rsidRPr="00D265A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CFEF7B7" w:rsidR="00F25D98" w:rsidRPr="00D265A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265AA" w:rsidRDefault="00F25D98" w:rsidP="001E41F3">
            <w:pPr>
              <w:pStyle w:val="CRCoverPage"/>
              <w:spacing w:after="0"/>
              <w:jc w:val="right"/>
              <w:rPr>
                <w:noProof/>
                <w:u w:val="single"/>
              </w:rPr>
            </w:pPr>
            <w:r w:rsidRPr="00D265A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88BF14" w:rsidR="00F25D98" w:rsidRPr="00D265AA" w:rsidRDefault="002E2437" w:rsidP="001E41F3">
            <w:pPr>
              <w:pStyle w:val="CRCoverPage"/>
              <w:spacing w:after="0"/>
              <w:jc w:val="center"/>
              <w:rPr>
                <w:b/>
                <w:caps/>
                <w:noProof/>
              </w:rPr>
            </w:pPr>
            <w:r>
              <w:rPr>
                <w:b/>
                <w:caps/>
                <w:noProof/>
              </w:rPr>
              <w:t>X</w:t>
            </w:r>
          </w:p>
        </w:tc>
        <w:tc>
          <w:tcPr>
            <w:tcW w:w="2126" w:type="dxa"/>
          </w:tcPr>
          <w:p w14:paraId="2ED8415F" w14:textId="77777777" w:rsidR="00F25D98" w:rsidRPr="00D265AA" w:rsidRDefault="00F25D98" w:rsidP="001E41F3">
            <w:pPr>
              <w:pStyle w:val="CRCoverPage"/>
              <w:spacing w:after="0"/>
              <w:jc w:val="right"/>
              <w:rPr>
                <w:noProof/>
                <w:u w:val="single"/>
              </w:rPr>
            </w:pPr>
            <w:r w:rsidRPr="00D265A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01C550" w:rsidR="00F25D98" w:rsidRPr="00D265AA" w:rsidRDefault="008C196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D265AA" w:rsidRDefault="00F25D98" w:rsidP="001E41F3">
            <w:pPr>
              <w:pStyle w:val="CRCoverPage"/>
              <w:spacing w:after="0"/>
              <w:jc w:val="right"/>
              <w:rPr>
                <w:noProof/>
              </w:rPr>
            </w:pPr>
            <w:r w:rsidRPr="00D265A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D265AA" w:rsidRDefault="00AE7E78" w:rsidP="001E41F3">
            <w:pPr>
              <w:pStyle w:val="CRCoverPage"/>
              <w:spacing w:after="0"/>
              <w:jc w:val="center"/>
              <w:rPr>
                <w:b/>
                <w:bCs/>
                <w:caps/>
                <w:noProof/>
              </w:rPr>
            </w:pPr>
            <w:r w:rsidRPr="00D265AA">
              <w:rPr>
                <w:b/>
                <w:bCs/>
                <w:caps/>
                <w:noProof/>
              </w:rPr>
              <w:t>X</w:t>
            </w:r>
          </w:p>
        </w:tc>
      </w:tr>
    </w:tbl>
    <w:p w14:paraId="69DCC391" w14:textId="77777777" w:rsidR="001E41F3" w:rsidRPr="00D265A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265AA" w14:paraId="31618834" w14:textId="77777777" w:rsidTr="00547111">
        <w:tc>
          <w:tcPr>
            <w:tcW w:w="9640" w:type="dxa"/>
            <w:gridSpan w:val="11"/>
          </w:tcPr>
          <w:p w14:paraId="55477508" w14:textId="77777777" w:rsidR="001E41F3" w:rsidRPr="00D265AA"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D265AA" w:rsidRDefault="001E41F3">
            <w:pPr>
              <w:pStyle w:val="CRCoverPage"/>
              <w:tabs>
                <w:tab w:val="right" w:pos="1759"/>
              </w:tabs>
              <w:spacing w:after="0"/>
              <w:rPr>
                <w:b/>
                <w:i/>
                <w:noProof/>
              </w:rPr>
            </w:pPr>
            <w:r w:rsidRPr="00D265AA">
              <w:rPr>
                <w:b/>
                <w:i/>
                <w:noProof/>
              </w:rPr>
              <w:t>Title:</w:t>
            </w:r>
            <w:r w:rsidRPr="00D265AA">
              <w:rPr>
                <w:b/>
                <w:i/>
                <w:noProof/>
              </w:rPr>
              <w:tab/>
            </w:r>
          </w:p>
        </w:tc>
        <w:tc>
          <w:tcPr>
            <w:tcW w:w="7797" w:type="dxa"/>
            <w:gridSpan w:val="10"/>
            <w:tcBorders>
              <w:top w:val="single" w:sz="4" w:space="0" w:color="auto"/>
              <w:right w:val="single" w:sz="4" w:space="0" w:color="auto"/>
            </w:tcBorders>
            <w:shd w:val="pct30" w:color="FFFF00" w:fill="auto"/>
          </w:tcPr>
          <w:p w14:paraId="3D393EEE" w14:textId="40648ADA" w:rsidR="001E41F3" w:rsidRPr="00972786" w:rsidRDefault="00A4646E">
            <w:pPr>
              <w:pStyle w:val="CRCoverPage"/>
              <w:spacing w:after="0"/>
              <w:ind w:left="100"/>
              <w:rPr>
                <w:noProof/>
              </w:rPr>
            </w:pPr>
            <w:r>
              <w:rPr>
                <w:noProof/>
              </w:rPr>
              <w:t>MBSR registration and authorization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72786"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38BB74" w:rsidR="001E41F3" w:rsidRPr="00972786" w:rsidRDefault="00CC26F8">
            <w:pPr>
              <w:pStyle w:val="CRCoverPage"/>
              <w:spacing w:after="0"/>
              <w:ind w:left="100"/>
              <w:rPr>
                <w:noProof/>
                <w:lang w:eastAsia="zh-CN"/>
              </w:rPr>
            </w:pPr>
            <w:r>
              <w:rPr>
                <w:noProof/>
                <w:lang w:eastAsia="zh-CN"/>
              </w:rPr>
              <w:t>Qualcomm Incorporated</w:t>
            </w:r>
            <w:r w:rsidR="00753922">
              <w:rPr>
                <w:noProof/>
                <w:lang w:eastAsia="zh-CN"/>
              </w:rPr>
              <w:t xml:space="preserve">, </w:t>
            </w:r>
            <w:r w:rsidR="007432B7">
              <w:rPr>
                <w:noProof/>
                <w:lang w:eastAsia="zh-CN"/>
              </w:rPr>
              <w:t xml:space="preserve">Nokia, Nokia Shanghai Bell, KPN, Samsung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972786" w:rsidRDefault="00AE7E78" w:rsidP="00547111">
            <w:pPr>
              <w:pStyle w:val="CRCoverPage"/>
              <w:spacing w:after="0"/>
              <w:ind w:left="100"/>
              <w:rPr>
                <w:noProof/>
              </w:rPr>
            </w:pPr>
            <w:r w:rsidRPr="00972786">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72786"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B2F589" w:rsidR="001E41F3" w:rsidRPr="00972786" w:rsidRDefault="006E1E9A">
            <w:pPr>
              <w:pStyle w:val="CRCoverPage"/>
              <w:spacing w:after="0"/>
              <w:ind w:left="100"/>
              <w:rPr>
                <w:noProof/>
              </w:rPr>
            </w:pPr>
            <w:r w:rsidRPr="00DF46A9">
              <w:rPr>
                <w:noProof/>
              </w:rPr>
              <w:t>VMR</w:t>
            </w:r>
            <w:r w:rsidR="00DF46A9" w:rsidRPr="00DF46A9">
              <w:rPr>
                <w:noProof/>
              </w:rPr>
              <w:t xml:space="preserve"> </w:t>
            </w:r>
          </w:p>
        </w:tc>
        <w:tc>
          <w:tcPr>
            <w:tcW w:w="567" w:type="dxa"/>
            <w:tcBorders>
              <w:left w:val="nil"/>
            </w:tcBorders>
          </w:tcPr>
          <w:p w14:paraId="61A86BCF" w14:textId="77777777" w:rsidR="001E41F3" w:rsidRPr="00972786" w:rsidRDefault="001E41F3">
            <w:pPr>
              <w:pStyle w:val="CRCoverPage"/>
              <w:spacing w:after="0"/>
              <w:ind w:right="100"/>
              <w:rPr>
                <w:noProof/>
              </w:rPr>
            </w:pPr>
          </w:p>
        </w:tc>
        <w:tc>
          <w:tcPr>
            <w:tcW w:w="1417" w:type="dxa"/>
            <w:gridSpan w:val="3"/>
            <w:tcBorders>
              <w:left w:val="nil"/>
            </w:tcBorders>
          </w:tcPr>
          <w:p w14:paraId="153CBFB1" w14:textId="77777777" w:rsidR="001E41F3" w:rsidRPr="00972786" w:rsidRDefault="001E41F3">
            <w:pPr>
              <w:pStyle w:val="CRCoverPage"/>
              <w:spacing w:after="0"/>
              <w:jc w:val="right"/>
              <w:rPr>
                <w:noProof/>
              </w:rPr>
            </w:pPr>
            <w:r w:rsidRPr="00972786">
              <w:rPr>
                <w:b/>
                <w:i/>
                <w:noProof/>
              </w:rPr>
              <w:t>Date:</w:t>
            </w:r>
          </w:p>
        </w:tc>
        <w:tc>
          <w:tcPr>
            <w:tcW w:w="2127" w:type="dxa"/>
            <w:tcBorders>
              <w:right w:val="single" w:sz="4" w:space="0" w:color="auto"/>
            </w:tcBorders>
            <w:shd w:val="pct30" w:color="FFFF00" w:fill="auto"/>
          </w:tcPr>
          <w:p w14:paraId="56929475" w14:textId="2D8ECC08" w:rsidR="001E41F3" w:rsidRPr="00972786" w:rsidRDefault="00EF6A2F">
            <w:pPr>
              <w:pStyle w:val="CRCoverPage"/>
              <w:spacing w:after="0"/>
              <w:ind w:left="100"/>
              <w:rPr>
                <w:noProof/>
              </w:rPr>
            </w:pPr>
            <w:r w:rsidRPr="00972786">
              <w:rPr>
                <w:noProof/>
              </w:rPr>
              <w:t>202</w:t>
            </w:r>
            <w:r w:rsidR="00134E80" w:rsidRPr="00972786">
              <w:rPr>
                <w:noProof/>
              </w:rPr>
              <w:t>3</w:t>
            </w:r>
            <w:r w:rsidRPr="00972786">
              <w:rPr>
                <w:noProof/>
              </w:rPr>
              <w:t>-</w:t>
            </w:r>
            <w:r w:rsidR="00134E80" w:rsidRPr="00972786">
              <w:rPr>
                <w:noProof/>
              </w:rPr>
              <w:t>0</w:t>
            </w:r>
            <w:r w:rsidR="0035310A">
              <w:rPr>
                <w:noProof/>
              </w:rPr>
              <w:t>5</w:t>
            </w:r>
            <w:r w:rsidRPr="00972786">
              <w:rPr>
                <w:noProof/>
              </w:rPr>
              <w:t>-</w:t>
            </w:r>
            <w:r w:rsidR="00354158">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972786" w:rsidRDefault="001E41F3">
            <w:pPr>
              <w:pStyle w:val="CRCoverPage"/>
              <w:spacing w:after="0"/>
              <w:rPr>
                <w:noProof/>
                <w:sz w:val="8"/>
                <w:szCs w:val="8"/>
              </w:rPr>
            </w:pPr>
          </w:p>
        </w:tc>
        <w:tc>
          <w:tcPr>
            <w:tcW w:w="2267" w:type="dxa"/>
            <w:gridSpan w:val="2"/>
          </w:tcPr>
          <w:p w14:paraId="0FBCFC35" w14:textId="77777777" w:rsidR="001E41F3" w:rsidRPr="00972786" w:rsidRDefault="001E41F3">
            <w:pPr>
              <w:pStyle w:val="CRCoverPage"/>
              <w:spacing w:after="0"/>
              <w:rPr>
                <w:noProof/>
                <w:sz w:val="8"/>
                <w:szCs w:val="8"/>
              </w:rPr>
            </w:pPr>
          </w:p>
        </w:tc>
        <w:tc>
          <w:tcPr>
            <w:tcW w:w="1417" w:type="dxa"/>
            <w:gridSpan w:val="3"/>
          </w:tcPr>
          <w:p w14:paraId="60243A9E" w14:textId="77777777" w:rsidR="001E41F3" w:rsidRPr="0097278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72786"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22D1CD" w:rsidR="001E41F3" w:rsidRPr="00972786" w:rsidRDefault="00CC26F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972786" w:rsidRDefault="001E41F3">
            <w:pPr>
              <w:pStyle w:val="CRCoverPage"/>
              <w:spacing w:after="0"/>
              <w:rPr>
                <w:noProof/>
              </w:rPr>
            </w:pPr>
          </w:p>
        </w:tc>
        <w:tc>
          <w:tcPr>
            <w:tcW w:w="1417" w:type="dxa"/>
            <w:gridSpan w:val="3"/>
            <w:tcBorders>
              <w:left w:val="nil"/>
            </w:tcBorders>
          </w:tcPr>
          <w:p w14:paraId="42CDCEE5" w14:textId="77777777" w:rsidR="001E41F3" w:rsidRPr="00972786" w:rsidRDefault="001E41F3">
            <w:pPr>
              <w:pStyle w:val="CRCoverPage"/>
              <w:spacing w:after="0"/>
              <w:jc w:val="right"/>
              <w:rPr>
                <w:b/>
                <w:i/>
                <w:noProof/>
              </w:rPr>
            </w:pPr>
            <w:r w:rsidRPr="00972786">
              <w:rPr>
                <w:b/>
                <w:i/>
                <w:noProof/>
              </w:rPr>
              <w:t>Release:</w:t>
            </w:r>
          </w:p>
        </w:tc>
        <w:tc>
          <w:tcPr>
            <w:tcW w:w="2127" w:type="dxa"/>
            <w:tcBorders>
              <w:right w:val="single" w:sz="4" w:space="0" w:color="auto"/>
            </w:tcBorders>
            <w:shd w:val="pct30" w:color="FFFF00" w:fill="auto"/>
          </w:tcPr>
          <w:p w14:paraId="6C870B98" w14:textId="43994D67" w:rsidR="001E41F3" w:rsidRPr="00972786" w:rsidRDefault="00AE7E78">
            <w:pPr>
              <w:pStyle w:val="CRCoverPage"/>
              <w:spacing w:after="0"/>
              <w:ind w:left="100"/>
              <w:rPr>
                <w:noProof/>
              </w:rPr>
            </w:pPr>
            <w:r w:rsidRPr="0097278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DE0A9E" w14:textId="07BC290A" w:rsidR="0076300A" w:rsidRDefault="00E3033A" w:rsidP="00A4646E">
            <w:pPr>
              <w:pStyle w:val="CRCoverPage"/>
              <w:spacing w:after="0"/>
              <w:ind w:left="100"/>
              <w:rPr>
                <w:noProof/>
              </w:rPr>
            </w:pPr>
            <w:r>
              <w:rPr>
                <w:noProof/>
              </w:rPr>
              <w:t>Cla</w:t>
            </w:r>
            <w:r w:rsidR="00111F39">
              <w:rPr>
                <w:noProof/>
              </w:rPr>
              <w:t>us</w:t>
            </w:r>
            <w:r>
              <w:rPr>
                <w:noProof/>
              </w:rPr>
              <w:t xml:space="preserve">e 5.35A </w:t>
            </w:r>
            <w:r w:rsidR="008C0CA3">
              <w:rPr>
                <w:noProof/>
              </w:rPr>
              <w:t xml:space="preserve">introduced the MBSR support. However, </w:t>
            </w:r>
            <w:r w:rsidR="00A4646E">
              <w:rPr>
                <w:noProof/>
              </w:rPr>
              <w:t xml:space="preserve">the are still open issues regarding the MBSR registration procedure and the authorization of the MBSR operations. </w:t>
            </w:r>
          </w:p>
          <w:p w14:paraId="7DC230B6" w14:textId="77777777" w:rsidR="00A4646E" w:rsidRDefault="00A4646E" w:rsidP="00A4646E">
            <w:pPr>
              <w:pStyle w:val="CRCoverPage"/>
              <w:spacing w:after="0"/>
              <w:ind w:left="100"/>
              <w:rPr>
                <w:noProof/>
              </w:rPr>
            </w:pPr>
          </w:p>
          <w:p w14:paraId="5C5CCCAD" w14:textId="66AAB183" w:rsidR="00A4646E" w:rsidRDefault="00A4646E" w:rsidP="00A4646E">
            <w:pPr>
              <w:pStyle w:val="CRCoverPage"/>
              <w:spacing w:after="0"/>
              <w:ind w:left="100"/>
              <w:rPr>
                <w:noProof/>
              </w:rPr>
            </w:pPr>
            <w:r>
              <w:rPr>
                <w:noProof/>
              </w:rPr>
              <w:t>This CR proposes to resolve the open issues following the below principles:</w:t>
            </w:r>
          </w:p>
          <w:p w14:paraId="75D9B312" w14:textId="77777777" w:rsidR="004A2735" w:rsidRDefault="004A2735" w:rsidP="00A4646E">
            <w:pPr>
              <w:pStyle w:val="CRCoverPage"/>
              <w:numPr>
                <w:ilvl w:val="0"/>
                <w:numId w:val="2"/>
              </w:numPr>
              <w:spacing w:after="0"/>
              <w:rPr>
                <w:noProof/>
              </w:rPr>
            </w:pPr>
            <w:r>
              <w:rPr>
                <w:noProof/>
              </w:rPr>
              <w:t>AMF provides authorization result indicaiton at NAS layer to MBSR (postive or negative result);</w:t>
            </w:r>
          </w:p>
          <w:p w14:paraId="4134D5A6" w14:textId="77777777" w:rsidR="003C1D2B" w:rsidRDefault="00540E53" w:rsidP="00A4646E">
            <w:pPr>
              <w:pStyle w:val="CRCoverPage"/>
              <w:numPr>
                <w:ilvl w:val="0"/>
                <w:numId w:val="2"/>
              </w:numPr>
              <w:spacing w:after="0"/>
              <w:rPr>
                <w:noProof/>
              </w:rPr>
            </w:pPr>
            <w:r>
              <w:rPr>
                <w:noProof/>
              </w:rPr>
              <w:t xml:space="preserve">Authorization result </w:t>
            </w:r>
            <w:r w:rsidR="00650578">
              <w:rPr>
                <w:noProof/>
              </w:rPr>
              <w:t>is based on subscription and operator (H</w:t>
            </w:r>
            <w:r w:rsidR="003C1D2B">
              <w:rPr>
                <w:noProof/>
              </w:rPr>
              <w:t>/V-PLMN) decision;</w:t>
            </w:r>
          </w:p>
          <w:p w14:paraId="5B1E89F0" w14:textId="77777777" w:rsidR="007B3EF7" w:rsidRDefault="005C0583" w:rsidP="00A4646E">
            <w:pPr>
              <w:pStyle w:val="CRCoverPage"/>
              <w:numPr>
                <w:ilvl w:val="0"/>
                <w:numId w:val="2"/>
              </w:numPr>
              <w:spacing w:after="0"/>
              <w:rPr>
                <w:noProof/>
              </w:rPr>
            </w:pPr>
            <w:r>
              <w:rPr>
                <w:noProof/>
              </w:rPr>
              <w:t xml:space="preserve">When </w:t>
            </w:r>
            <w:r w:rsidR="002C10C3">
              <w:rPr>
                <w:noProof/>
              </w:rPr>
              <w:t>authorization status needs update, the AMF can use either De</w:t>
            </w:r>
            <w:r w:rsidR="009279CC">
              <w:rPr>
                <w:noProof/>
              </w:rPr>
              <w:t>registration (with re-registration)</w:t>
            </w:r>
            <w:r w:rsidR="007B3EF7">
              <w:rPr>
                <w:noProof/>
              </w:rPr>
              <w:t>, or UCU procedure to update MBSR;</w:t>
            </w:r>
          </w:p>
          <w:p w14:paraId="6AF8A94D" w14:textId="53621C16" w:rsidR="006475F1" w:rsidRDefault="00955188" w:rsidP="00A4646E">
            <w:pPr>
              <w:pStyle w:val="CRCoverPage"/>
              <w:numPr>
                <w:ilvl w:val="0"/>
                <w:numId w:val="2"/>
              </w:numPr>
              <w:spacing w:after="0"/>
              <w:rPr>
                <w:noProof/>
              </w:rPr>
            </w:pPr>
            <w:r>
              <w:rPr>
                <w:noProof/>
              </w:rPr>
              <w:t>AMF provides MBSR authorization status to NG-RAN via N2/NGAP</w:t>
            </w:r>
            <w:r w:rsidR="006475F1">
              <w:rPr>
                <w:noProof/>
              </w:rPr>
              <w:t>, using ei</w:t>
            </w:r>
            <w:r w:rsidR="00066D96">
              <w:rPr>
                <w:noProof/>
              </w:rPr>
              <w:t>t</w:t>
            </w:r>
            <w:r w:rsidR="006475F1">
              <w:rPr>
                <w:noProof/>
              </w:rPr>
              <w:t>her UE Context Modificaiton or Initial Context Setup procedure;</w:t>
            </w:r>
          </w:p>
          <w:p w14:paraId="0861EB49" w14:textId="2A44A97D" w:rsidR="00CF15B4" w:rsidRDefault="00A65F96" w:rsidP="00A4646E">
            <w:pPr>
              <w:pStyle w:val="CRCoverPage"/>
              <w:numPr>
                <w:ilvl w:val="0"/>
                <w:numId w:val="2"/>
              </w:numPr>
              <w:spacing w:after="0"/>
              <w:rPr>
                <w:noProof/>
              </w:rPr>
            </w:pPr>
            <w:r>
              <w:rPr>
                <w:noProof/>
              </w:rPr>
              <w:t xml:space="preserve">When </w:t>
            </w:r>
            <w:r w:rsidR="006021C3">
              <w:rPr>
                <w:noProof/>
              </w:rPr>
              <w:t xml:space="preserve">the authorization status is changing from postive to negative, the </w:t>
            </w:r>
            <w:r w:rsidR="00324E3D">
              <w:rPr>
                <w:noProof/>
              </w:rPr>
              <w:t xml:space="preserve">AMF may send NAS signaling (Deregistration, or UCU) </w:t>
            </w:r>
            <w:r w:rsidR="002046C8">
              <w:rPr>
                <w:noProof/>
              </w:rPr>
              <w:t>to MBSR at a configured time</w:t>
            </w:r>
            <w:r w:rsidR="00540E53">
              <w:rPr>
                <w:noProof/>
              </w:rPr>
              <w:t xml:space="preserve"> </w:t>
            </w:r>
            <w:r w:rsidR="002046C8">
              <w:rPr>
                <w:noProof/>
              </w:rPr>
              <w:t xml:space="preserve">after sending the N2/NGAP </w:t>
            </w:r>
            <w:r w:rsidR="00CF15B4">
              <w:rPr>
                <w:noProof/>
              </w:rPr>
              <w:t>message to NG-RAN, to allow proper handling of the UE served by MBSR;</w:t>
            </w:r>
          </w:p>
          <w:p w14:paraId="2E073716" w14:textId="22E61EC1" w:rsidR="00F64AAD" w:rsidRDefault="00F64AAD" w:rsidP="00A4646E">
            <w:pPr>
              <w:pStyle w:val="CRCoverPage"/>
              <w:numPr>
                <w:ilvl w:val="0"/>
                <w:numId w:val="2"/>
              </w:numPr>
              <w:spacing w:after="0"/>
              <w:rPr>
                <w:noProof/>
              </w:rPr>
            </w:pPr>
            <w:r>
              <w:rPr>
                <w:noProof/>
              </w:rPr>
              <w:t xml:space="preserve">AMF may provide </w:t>
            </w:r>
            <w:r w:rsidR="00BF6821">
              <w:rPr>
                <w:noProof/>
              </w:rPr>
              <w:t xml:space="preserve">additional information </w:t>
            </w:r>
            <w:r w:rsidR="00BA575A">
              <w:rPr>
                <w:noProof/>
              </w:rPr>
              <w:t xml:space="preserve">(e.g. cause code or </w:t>
            </w:r>
            <w:r w:rsidR="00774DB7">
              <w:rPr>
                <w:noProof/>
              </w:rPr>
              <w:t>assistance information</w:t>
            </w:r>
            <w:r w:rsidR="00BA575A">
              <w:rPr>
                <w:noProof/>
              </w:rPr>
              <w:t>) when</w:t>
            </w:r>
            <w:r w:rsidR="00207B78">
              <w:rPr>
                <w:noProof/>
              </w:rPr>
              <w:t xml:space="preserve"> the authorization status is negative, to assist regulating MBSR behvaior;</w:t>
            </w:r>
            <w:r w:rsidR="00BA575A">
              <w:rPr>
                <w:noProof/>
              </w:rPr>
              <w:t xml:space="preserve"> </w:t>
            </w:r>
          </w:p>
          <w:p w14:paraId="4D71DF30" w14:textId="25477253" w:rsidR="000E301F" w:rsidRDefault="00C64BC7" w:rsidP="00A4646E">
            <w:pPr>
              <w:pStyle w:val="CRCoverPage"/>
              <w:numPr>
                <w:ilvl w:val="0"/>
                <w:numId w:val="2"/>
              </w:numPr>
              <w:spacing w:after="0"/>
              <w:rPr>
                <w:noProof/>
              </w:rPr>
            </w:pPr>
            <w:r>
              <w:rPr>
                <w:noProof/>
              </w:rPr>
              <w:t xml:space="preserve">MBSR </w:t>
            </w:r>
            <w:r w:rsidR="00143FB5">
              <w:rPr>
                <w:noProof/>
              </w:rPr>
              <w:t>provides the authorization status information received from AMF to AS layer</w:t>
            </w:r>
            <w:r w:rsidR="009A1A93">
              <w:rPr>
                <w:noProof/>
              </w:rPr>
              <w:t>.</w:t>
            </w:r>
          </w:p>
          <w:p w14:paraId="335B40F1" w14:textId="77777777" w:rsidR="0076300A" w:rsidRDefault="0076300A" w:rsidP="004A6AE3">
            <w:pPr>
              <w:pStyle w:val="CRCoverPage"/>
              <w:spacing w:after="0"/>
              <w:ind w:left="100"/>
              <w:rPr>
                <w:noProof/>
              </w:rPr>
            </w:pPr>
          </w:p>
          <w:p w14:paraId="2D31ED7B" w14:textId="77777777" w:rsidR="00BF3F36" w:rsidRDefault="00AF5964" w:rsidP="004A6AE3">
            <w:pPr>
              <w:pStyle w:val="CRCoverPage"/>
              <w:spacing w:after="0"/>
              <w:ind w:left="100"/>
              <w:rPr>
                <w:noProof/>
              </w:rPr>
            </w:pPr>
            <w:r>
              <w:rPr>
                <w:noProof/>
              </w:rPr>
              <w:t xml:space="preserve"> </w:t>
            </w:r>
            <w:r w:rsidR="008C0CA3">
              <w:rPr>
                <w:noProof/>
              </w:rPr>
              <w:t xml:space="preserve"> </w:t>
            </w:r>
          </w:p>
          <w:p w14:paraId="17AAF903" w14:textId="58E95915" w:rsidR="00590567" w:rsidRDefault="00590567" w:rsidP="004A6AE3">
            <w:pPr>
              <w:pStyle w:val="CRCoverPage"/>
              <w:spacing w:after="0"/>
              <w:ind w:left="100"/>
              <w:rPr>
                <w:noProof/>
              </w:rPr>
            </w:pPr>
            <w:r w:rsidRPr="0007232C">
              <w:rPr>
                <w:noProof/>
                <w:highlight w:val="cyan"/>
              </w:rPr>
              <w:t>Additionally, based on the working assumption establsihed in SA2#157,</w:t>
            </w:r>
            <w:r w:rsidR="00D239B3" w:rsidRPr="0007232C">
              <w:rPr>
                <w:noProof/>
                <w:highlight w:val="cyan"/>
              </w:rPr>
              <w:t xml:space="preserve"> the MBSR </w:t>
            </w:r>
            <w:r w:rsidR="00DE3593" w:rsidRPr="0007232C">
              <w:rPr>
                <w:noProof/>
                <w:highlight w:val="cyan"/>
              </w:rPr>
              <w:t>also includes a NAS layer indication in the registration request</w:t>
            </w:r>
            <w:r w:rsidR="00E24AF5" w:rsidRPr="0007232C">
              <w:rPr>
                <w:noProof/>
                <w:highlight w:val="cyan"/>
              </w:rPr>
              <w:t>.</w:t>
            </w:r>
          </w:p>
          <w:p w14:paraId="708AA7DE" w14:textId="7C31A59A" w:rsidR="00590567" w:rsidRPr="00264CE4" w:rsidRDefault="00590567" w:rsidP="004A6AE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64CE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1CFBE7" w:rsidR="00930A38" w:rsidRPr="00264CE4" w:rsidRDefault="008451B1" w:rsidP="00297BE8">
            <w:pPr>
              <w:pStyle w:val="CRCoverPage"/>
              <w:spacing w:after="0"/>
              <w:ind w:left="100"/>
              <w:rPr>
                <w:noProof/>
              </w:rPr>
            </w:pPr>
            <w:r>
              <w:rPr>
                <w:noProof/>
              </w:rPr>
              <w:t xml:space="preserve">Resolve open issues </w:t>
            </w:r>
            <w:r w:rsidR="00A4646E">
              <w:rPr>
                <w:noProof/>
              </w:rPr>
              <w:t xml:space="preserve">for MBSR registration and authorization operations.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64CE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862459" w:rsidR="001E41F3" w:rsidRPr="00264CE4" w:rsidRDefault="00B56BEF" w:rsidP="00297BE8">
            <w:pPr>
              <w:pStyle w:val="CRCoverPage"/>
              <w:spacing w:after="0"/>
              <w:ind w:left="100"/>
              <w:rPr>
                <w:noProof/>
                <w:lang w:eastAsia="zh-CN"/>
              </w:rPr>
            </w:pPr>
            <w:r>
              <w:rPr>
                <w:noProof/>
              </w:rPr>
              <w:t xml:space="preserve">Support of MBSR operation is </w:t>
            </w:r>
            <w:r w:rsidR="008451B1">
              <w:rPr>
                <w:noProof/>
              </w:rPr>
              <w:t>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178F33E4" w:rsidR="001E41F3" w:rsidRPr="000D1004" w:rsidRDefault="003C5EFD">
            <w:pPr>
              <w:pStyle w:val="CRCoverPage"/>
              <w:spacing w:after="0"/>
              <w:ind w:left="100"/>
              <w:rPr>
                <w:noProof/>
              </w:rPr>
            </w:pPr>
            <w:r w:rsidRPr="0007232C">
              <w:rPr>
                <w:highlight w:val="cyan"/>
              </w:rPr>
              <w:t>5.4.4a,</w:t>
            </w:r>
            <w:r>
              <w:t xml:space="preserve"> </w:t>
            </w:r>
            <w:r w:rsidR="00472727">
              <w:t>5.35A</w:t>
            </w:r>
            <w:r w:rsidR="00A4646E">
              <w:t>.1; 5.35A.</w:t>
            </w:r>
            <w:r w:rsidR="000B17D7">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31A45"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31A45" w:rsidRDefault="001E41F3">
            <w:pPr>
              <w:pStyle w:val="CRCoverPage"/>
              <w:spacing w:after="0"/>
              <w:jc w:val="center"/>
              <w:rPr>
                <w:b/>
                <w:caps/>
                <w:noProof/>
              </w:rPr>
            </w:pPr>
            <w:r w:rsidRPr="00A31A45">
              <w:rPr>
                <w:b/>
                <w:caps/>
                <w:noProof/>
              </w:rPr>
              <w:t>N</w:t>
            </w:r>
          </w:p>
        </w:tc>
        <w:tc>
          <w:tcPr>
            <w:tcW w:w="2977" w:type="dxa"/>
            <w:gridSpan w:val="4"/>
          </w:tcPr>
          <w:p w14:paraId="304CCBCB" w14:textId="77777777" w:rsidR="001E41F3" w:rsidRPr="00A31A4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A31A45" w:rsidRDefault="00AE7E78">
            <w:pPr>
              <w:pStyle w:val="CRCoverPage"/>
              <w:spacing w:after="0"/>
              <w:jc w:val="center"/>
              <w:rPr>
                <w:b/>
                <w:caps/>
                <w:noProof/>
              </w:rPr>
            </w:pPr>
            <w:r w:rsidRPr="00A31A45">
              <w:rPr>
                <w:b/>
                <w:caps/>
                <w:noProof/>
              </w:rPr>
              <w:t>X</w:t>
            </w:r>
          </w:p>
        </w:tc>
        <w:tc>
          <w:tcPr>
            <w:tcW w:w="2977" w:type="dxa"/>
            <w:gridSpan w:val="4"/>
          </w:tcPr>
          <w:p w14:paraId="7DB274D8" w14:textId="77777777" w:rsidR="001E41F3" w:rsidRPr="00A31A45" w:rsidRDefault="001E41F3">
            <w:pPr>
              <w:pStyle w:val="CRCoverPage"/>
              <w:tabs>
                <w:tab w:val="right" w:pos="2893"/>
              </w:tabs>
              <w:spacing w:after="0"/>
              <w:rPr>
                <w:noProof/>
              </w:rPr>
            </w:pPr>
            <w:r w:rsidRPr="00A31A45">
              <w:rPr>
                <w:noProof/>
              </w:rPr>
              <w:t xml:space="preserve"> Other core specifications</w:t>
            </w:r>
            <w:r w:rsidRPr="00A31A45">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A31A45" w:rsidRDefault="00AE7E78">
            <w:pPr>
              <w:pStyle w:val="CRCoverPage"/>
              <w:spacing w:after="0"/>
              <w:jc w:val="center"/>
              <w:rPr>
                <w:b/>
                <w:caps/>
                <w:noProof/>
              </w:rPr>
            </w:pPr>
            <w:r w:rsidRPr="00A31A45">
              <w:rPr>
                <w:b/>
                <w:caps/>
                <w:noProof/>
              </w:rPr>
              <w:t>X</w:t>
            </w:r>
          </w:p>
        </w:tc>
        <w:tc>
          <w:tcPr>
            <w:tcW w:w="2977" w:type="dxa"/>
            <w:gridSpan w:val="4"/>
          </w:tcPr>
          <w:p w14:paraId="1A4306D9" w14:textId="77777777" w:rsidR="001E41F3" w:rsidRPr="00A31A45" w:rsidRDefault="001E41F3">
            <w:pPr>
              <w:pStyle w:val="CRCoverPage"/>
              <w:spacing w:after="0"/>
              <w:rPr>
                <w:noProof/>
              </w:rPr>
            </w:pPr>
            <w:r w:rsidRPr="00A31A4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A31A45" w:rsidRDefault="00AE7E78">
            <w:pPr>
              <w:pStyle w:val="CRCoverPage"/>
              <w:spacing w:after="0"/>
              <w:jc w:val="center"/>
              <w:rPr>
                <w:b/>
                <w:caps/>
                <w:noProof/>
              </w:rPr>
            </w:pPr>
            <w:r w:rsidRPr="00A31A45">
              <w:rPr>
                <w:b/>
                <w:caps/>
                <w:noProof/>
              </w:rPr>
              <w:t>X</w:t>
            </w:r>
          </w:p>
        </w:tc>
        <w:tc>
          <w:tcPr>
            <w:tcW w:w="2977" w:type="dxa"/>
            <w:gridSpan w:val="4"/>
          </w:tcPr>
          <w:p w14:paraId="1B4FF921" w14:textId="77777777" w:rsidR="001E41F3" w:rsidRPr="00A31A45" w:rsidRDefault="001E41F3">
            <w:pPr>
              <w:pStyle w:val="CRCoverPage"/>
              <w:spacing w:after="0"/>
              <w:rPr>
                <w:noProof/>
              </w:rPr>
            </w:pPr>
            <w:r w:rsidRPr="00A31A4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655C39A" w14:textId="61CF7AE7" w:rsidR="00B74CD1" w:rsidRPr="00B74CD1" w:rsidRDefault="00AE7E78" w:rsidP="00B74C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20150096"/>
      <w:bookmarkStart w:id="2" w:name="_Toc27846895"/>
      <w:bookmarkStart w:id="3" w:name="_Toc36188026"/>
      <w:bookmarkStart w:id="4" w:name="_Toc45183931"/>
      <w:bookmarkStart w:id="5" w:name="_Toc47342773"/>
      <w:bookmarkStart w:id="6" w:name="_Toc51769475"/>
      <w:bookmarkStart w:id="7" w:name="_Toc122440634"/>
    </w:p>
    <w:p w14:paraId="570ECD2F" w14:textId="77777777" w:rsidR="00C97654" w:rsidRPr="001B7C50" w:rsidRDefault="00C97654" w:rsidP="00C97654">
      <w:pPr>
        <w:pStyle w:val="Heading3"/>
        <w:rPr>
          <w:lang w:eastAsia="zh-CN"/>
        </w:rPr>
      </w:pPr>
      <w:bookmarkStart w:id="8" w:name="_Toc20149746"/>
      <w:bookmarkStart w:id="9" w:name="_Toc27846537"/>
      <w:bookmarkStart w:id="10" w:name="_Toc36187661"/>
      <w:bookmarkStart w:id="11" w:name="_Toc45183565"/>
      <w:bookmarkStart w:id="12" w:name="_Toc47342407"/>
      <w:bookmarkStart w:id="13" w:name="_Toc51769105"/>
      <w:bookmarkStart w:id="14" w:name="_Toc131516401"/>
      <w:bookmarkStart w:id="15" w:name="_Toc131517004"/>
      <w:bookmarkEnd w:id="1"/>
      <w:bookmarkEnd w:id="2"/>
      <w:bookmarkEnd w:id="3"/>
      <w:bookmarkEnd w:id="4"/>
      <w:bookmarkEnd w:id="5"/>
      <w:bookmarkEnd w:id="6"/>
      <w:bookmarkEnd w:id="7"/>
      <w:r w:rsidRPr="001B7C50">
        <w:rPr>
          <w:lang w:eastAsia="zh-CN"/>
        </w:rPr>
        <w:t>5.4.4a</w:t>
      </w:r>
      <w:r w:rsidRPr="001B7C50">
        <w:rPr>
          <w:lang w:eastAsia="zh-CN"/>
        </w:rPr>
        <w:tab/>
        <w:t>UE MM Core Network Capability handling</w:t>
      </w:r>
      <w:bookmarkEnd w:id="8"/>
      <w:bookmarkEnd w:id="9"/>
      <w:bookmarkEnd w:id="10"/>
      <w:bookmarkEnd w:id="11"/>
      <w:bookmarkEnd w:id="12"/>
      <w:bookmarkEnd w:id="13"/>
      <w:bookmarkEnd w:id="14"/>
    </w:p>
    <w:p w14:paraId="6DE26268" w14:textId="77777777" w:rsidR="00C97654" w:rsidRPr="001B7C50" w:rsidRDefault="00C97654" w:rsidP="00C97654">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w:t>
      </w:r>
      <w:r>
        <w:t> </w:t>
      </w:r>
      <w:r w:rsidRPr="001B7C50">
        <w:t>24.501</w:t>
      </w:r>
      <w:r>
        <w:t> </w:t>
      </w:r>
      <w:r w:rsidRPr="001B7C50">
        <w:t xml:space="preserve">[47] and contains </w:t>
      </w:r>
      <w:proofErr w:type="gramStart"/>
      <w:r w:rsidRPr="001B7C50">
        <w:t>non radio</w:t>
      </w:r>
      <w:proofErr w:type="gramEnd"/>
      <w:r w:rsidRPr="001B7C50">
        <w:t xml:space="preserve">-related capabilities, e.g. the NAS security algorithms, etc. The S1 UE network capability is transferred between all CN nodes at AMF to AMF, AMF to MME, MME to MME, and MME to AMF changes. The UE 5GMM Core Network Capability is transferred only at </w:t>
      </w:r>
      <w:proofErr w:type="gramStart"/>
      <w:r w:rsidRPr="001B7C50">
        <w:t>AMF to AMF</w:t>
      </w:r>
      <w:proofErr w:type="gramEnd"/>
      <w:r w:rsidRPr="001B7C50">
        <w:t xml:space="preserve"> changes.</w:t>
      </w:r>
    </w:p>
    <w:p w14:paraId="20E623EC" w14:textId="77777777" w:rsidR="00C97654" w:rsidRPr="001B7C50" w:rsidRDefault="00C97654" w:rsidP="00C97654">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37FCDD31" w14:textId="77777777" w:rsidR="00C97654" w:rsidRPr="001B7C50" w:rsidRDefault="00C97654" w:rsidP="00C97654">
      <w:pPr>
        <w:rPr>
          <w:lang w:eastAsia="zh-CN"/>
        </w:rPr>
      </w:pPr>
      <w:r w:rsidRPr="001B7C50">
        <w:rPr>
          <w:lang w:eastAsia="zh-CN"/>
        </w:rPr>
        <w:t xml:space="preserve">The AMF shall </w:t>
      </w:r>
      <w:proofErr w:type="gramStart"/>
      <w:r w:rsidRPr="001B7C50">
        <w:rPr>
          <w:lang w:eastAsia="zh-CN"/>
        </w:rPr>
        <w:t>store always</w:t>
      </w:r>
      <w:proofErr w:type="gramEnd"/>
      <w:r w:rsidRPr="001B7C50">
        <w:rPr>
          <w:lang w:eastAsia="zh-CN"/>
        </w:rPr>
        <w:t xml:space="preserve"> the latest UE MM Core Network Capability received from the UE. Any UE MM Core Network Capability that an AMF receives from an old AMF/MME is replaced when the UE provides the UE MM Core Network Capability with Registration signalling.</w:t>
      </w:r>
    </w:p>
    <w:p w14:paraId="7ABE6D13" w14:textId="77777777" w:rsidR="00C97654" w:rsidRPr="001B7C50" w:rsidRDefault="00C97654" w:rsidP="00C97654">
      <w:pPr>
        <w:rPr>
          <w:lang w:eastAsia="zh-CN"/>
        </w:rPr>
      </w:pPr>
      <w:r w:rsidRPr="001B7C50">
        <w:rPr>
          <w:lang w:eastAsia="zh-CN"/>
        </w:rPr>
        <w:t xml:space="preserve">If the UE's UE MM Core Network Capability information changes (in either CM-CONNECTED or in CM-IDLE state), the UE shall perform a Mobility Registration Update procedure when </w:t>
      </w:r>
      <w:proofErr w:type="gramStart"/>
      <w:r w:rsidRPr="001B7C50">
        <w:rPr>
          <w:lang w:eastAsia="zh-CN"/>
        </w:rPr>
        <w:t>it</w:t>
      </w:r>
      <w:proofErr w:type="gramEnd"/>
      <w:r w:rsidRPr="001B7C50">
        <w:rPr>
          <w:lang w:eastAsia="zh-CN"/>
        </w:rPr>
        <w:t xml:space="preserve"> next returns to NG-RAN coverage. See clause 4.2.2 of TS</w:t>
      </w:r>
      <w:r>
        <w:rPr>
          <w:lang w:eastAsia="zh-CN"/>
        </w:rPr>
        <w:t> </w:t>
      </w:r>
      <w:r w:rsidRPr="001B7C50">
        <w:rPr>
          <w:lang w:eastAsia="zh-CN"/>
        </w:rPr>
        <w:t>23.502</w:t>
      </w:r>
      <w:r>
        <w:rPr>
          <w:lang w:eastAsia="zh-CN"/>
        </w:rPr>
        <w:t> </w:t>
      </w:r>
      <w:r w:rsidRPr="001B7C50">
        <w:rPr>
          <w:lang w:eastAsia="zh-CN"/>
        </w:rPr>
        <w:t>[3].</w:t>
      </w:r>
    </w:p>
    <w:p w14:paraId="766B6EA8" w14:textId="77777777" w:rsidR="00C97654" w:rsidRPr="001B7C50" w:rsidRDefault="00C97654" w:rsidP="00C97654">
      <w:pPr>
        <w:rPr>
          <w:lang w:eastAsia="zh-CN"/>
        </w:rPr>
      </w:pPr>
      <w:r w:rsidRPr="001B7C50">
        <w:rPr>
          <w:lang w:eastAsia="zh-CN"/>
        </w:rPr>
        <w:t>The UE shall indicate in the UE 5GMM Core Network Capability if the UE supports:</w:t>
      </w:r>
    </w:p>
    <w:p w14:paraId="12810D82" w14:textId="77777777" w:rsidR="00C97654" w:rsidRPr="001B7C50" w:rsidRDefault="00C97654" w:rsidP="00C97654">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w:t>
      </w:r>
      <w:r>
        <w:rPr>
          <w:lang w:eastAsia="zh-CN"/>
        </w:rPr>
        <w:t> </w:t>
      </w:r>
      <w:r w:rsidRPr="001B7C50">
        <w:rPr>
          <w:lang w:eastAsia="zh-CN"/>
        </w:rPr>
        <w:t>23.401</w:t>
      </w:r>
      <w:r>
        <w:rPr>
          <w:lang w:eastAsia="zh-CN"/>
        </w:rPr>
        <w:t> </w:t>
      </w:r>
      <w:r w:rsidRPr="001B7C50">
        <w:rPr>
          <w:lang w:eastAsia="zh-CN"/>
        </w:rPr>
        <w:t>[26]).</w:t>
      </w:r>
    </w:p>
    <w:p w14:paraId="7BEFEC0B" w14:textId="77777777" w:rsidR="00C97654" w:rsidRPr="001B7C50" w:rsidRDefault="00C97654" w:rsidP="00C97654">
      <w:pPr>
        <w:pStyle w:val="B1"/>
        <w:rPr>
          <w:lang w:eastAsia="zh-CN"/>
        </w:rPr>
      </w:pPr>
      <w:r w:rsidRPr="001B7C50">
        <w:rPr>
          <w:lang w:eastAsia="zh-CN"/>
        </w:rPr>
        <w:t>-</w:t>
      </w:r>
      <w:r w:rsidRPr="001B7C50">
        <w:rPr>
          <w:lang w:eastAsia="zh-CN"/>
        </w:rPr>
        <w:tab/>
        <w:t>EPC NAS.</w:t>
      </w:r>
    </w:p>
    <w:p w14:paraId="3E3F6E90" w14:textId="77777777" w:rsidR="00C97654" w:rsidRPr="001B7C50" w:rsidRDefault="00C97654" w:rsidP="00C97654">
      <w:pPr>
        <w:pStyle w:val="B1"/>
        <w:rPr>
          <w:lang w:eastAsia="zh-CN"/>
        </w:rPr>
      </w:pPr>
      <w:r w:rsidRPr="001B7C50">
        <w:rPr>
          <w:lang w:eastAsia="zh-CN"/>
        </w:rPr>
        <w:t>-</w:t>
      </w:r>
      <w:r w:rsidRPr="001B7C50">
        <w:rPr>
          <w:lang w:eastAsia="zh-CN"/>
        </w:rPr>
        <w:tab/>
        <w:t>SMS over NAS.</w:t>
      </w:r>
    </w:p>
    <w:p w14:paraId="22815ADD" w14:textId="77777777" w:rsidR="00C97654" w:rsidRPr="001B7C50" w:rsidRDefault="00C97654" w:rsidP="00C97654">
      <w:pPr>
        <w:pStyle w:val="B1"/>
        <w:rPr>
          <w:lang w:eastAsia="zh-CN"/>
        </w:rPr>
      </w:pPr>
      <w:r w:rsidRPr="001B7C50">
        <w:rPr>
          <w:lang w:eastAsia="zh-CN"/>
        </w:rPr>
        <w:t>-</w:t>
      </w:r>
      <w:r w:rsidRPr="001B7C50">
        <w:rPr>
          <w:lang w:eastAsia="zh-CN"/>
        </w:rPr>
        <w:tab/>
        <w:t>LCS.</w:t>
      </w:r>
    </w:p>
    <w:p w14:paraId="57878DE0" w14:textId="77777777" w:rsidR="00C97654" w:rsidRPr="001B7C50" w:rsidRDefault="00C97654" w:rsidP="00C97654">
      <w:pPr>
        <w:pStyle w:val="B1"/>
        <w:rPr>
          <w:lang w:eastAsia="zh-CN"/>
        </w:rPr>
      </w:pPr>
      <w:r w:rsidRPr="001B7C50">
        <w:rPr>
          <w:lang w:eastAsia="zh-CN"/>
        </w:rPr>
        <w:t>-</w:t>
      </w:r>
      <w:r w:rsidRPr="001B7C50">
        <w:rPr>
          <w:lang w:eastAsia="zh-CN"/>
        </w:rPr>
        <w:tab/>
        <w:t>5G SRVCC from NG-RAN to UTRAN, as specified in TS</w:t>
      </w:r>
      <w:r>
        <w:rPr>
          <w:lang w:eastAsia="zh-CN"/>
        </w:rPr>
        <w:t> </w:t>
      </w:r>
      <w:r w:rsidRPr="001B7C50">
        <w:rPr>
          <w:lang w:eastAsia="zh-CN"/>
        </w:rPr>
        <w:t>23.216</w:t>
      </w:r>
      <w:r>
        <w:rPr>
          <w:lang w:eastAsia="zh-CN"/>
        </w:rPr>
        <w:t> </w:t>
      </w:r>
      <w:r w:rsidRPr="001B7C50">
        <w:rPr>
          <w:lang w:eastAsia="zh-CN"/>
        </w:rPr>
        <w:t>[88].</w:t>
      </w:r>
    </w:p>
    <w:p w14:paraId="065AB00E" w14:textId="77777777" w:rsidR="00C97654" w:rsidRPr="001B7C50" w:rsidRDefault="00C97654" w:rsidP="00C97654">
      <w:pPr>
        <w:pStyle w:val="B1"/>
        <w:rPr>
          <w:lang w:eastAsia="zh-CN"/>
        </w:rPr>
      </w:pPr>
      <w:r w:rsidRPr="001B7C50">
        <w:rPr>
          <w:lang w:eastAsia="zh-CN"/>
        </w:rPr>
        <w:t>-</w:t>
      </w:r>
      <w:r w:rsidRPr="001B7C50">
        <w:rPr>
          <w:lang w:eastAsia="zh-CN"/>
        </w:rPr>
        <w:tab/>
        <w:t>Radio Capabilities Signalling optimisation (RACS).</w:t>
      </w:r>
    </w:p>
    <w:p w14:paraId="6020CF38" w14:textId="77777777" w:rsidR="00C97654" w:rsidRPr="001B7C50" w:rsidRDefault="00C97654" w:rsidP="00C97654">
      <w:pPr>
        <w:pStyle w:val="B1"/>
        <w:rPr>
          <w:lang w:eastAsia="zh-CN"/>
        </w:rPr>
      </w:pPr>
      <w:r w:rsidRPr="001B7C50">
        <w:rPr>
          <w:lang w:eastAsia="zh-CN"/>
        </w:rPr>
        <w:t>-</w:t>
      </w:r>
      <w:r w:rsidRPr="001B7C50">
        <w:rPr>
          <w:lang w:eastAsia="zh-CN"/>
        </w:rPr>
        <w:tab/>
        <w:t>Network Slice-Specific Authentication and Authorization.</w:t>
      </w:r>
    </w:p>
    <w:p w14:paraId="65BA71C8" w14:textId="77777777" w:rsidR="00C97654" w:rsidRDefault="00C97654" w:rsidP="00C97654">
      <w:pPr>
        <w:pStyle w:val="B1"/>
        <w:rPr>
          <w:lang w:eastAsia="zh-CN"/>
        </w:rPr>
      </w:pPr>
      <w:r>
        <w:rPr>
          <w:lang w:eastAsia="zh-CN"/>
        </w:rPr>
        <w:t>-</w:t>
      </w:r>
      <w:r>
        <w:rPr>
          <w:lang w:eastAsia="zh-CN"/>
        </w:rPr>
        <w:tab/>
        <w:t>Network Slice Replacement as described in clause 5.15.19.</w:t>
      </w:r>
    </w:p>
    <w:p w14:paraId="3CABE8B6" w14:textId="77777777" w:rsidR="00C97654" w:rsidRPr="001B7C50" w:rsidRDefault="00C97654" w:rsidP="00C97654">
      <w:pPr>
        <w:pStyle w:val="B1"/>
        <w:rPr>
          <w:lang w:eastAsia="zh-CN"/>
        </w:rPr>
      </w:pPr>
      <w:r w:rsidRPr="001B7C50">
        <w:rPr>
          <w:lang w:eastAsia="zh-CN"/>
        </w:rPr>
        <w:t>-</w:t>
      </w:r>
      <w:r w:rsidRPr="001B7C50">
        <w:rPr>
          <w:lang w:eastAsia="zh-CN"/>
        </w:rPr>
        <w:tab/>
        <w:t xml:space="preserve">Parameters in Supported Network Behaviour for 5G </w:t>
      </w:r>
      <w:proofErr w:type="spellStart"/>
      <w:r w:rsidRPr="001B7C50">
        <w:rPr>
          <w:lang w:eastAsia="zh-CN"/>
        </w:rPr>
        <w:t>CIoT</w:t>
      </w:r>
      <w:proofErr w:type="spellEnd"/>
      <w:r w:rsidRPr="001B7C50">
        <w:rPr>
          <w:lang w:eastAsia="zh-CN"/>
        </w:rPr>
        <w:t xml:space="preserve"> as described in clause 5.31.2.</w:t>
      </w:r>
    </w:p>
    <w:p w14:paraId="2A0B6CE7" w14:textId="77777777" w:rsidR="00C97654" w:rsidRPr="001B7C50" w:rsidRDefault="00C97654" w:rsidP="00C97654">
      <w:pPr>
        <w:pStyle w:val="B1"/>
        <w:rPr>
          <w:lang w:eastAsia="zh-CN"/>
        </w:rPr>
      </w:pPr>
      <w:r w:rsidRPr="001B7C50">
        <w:rPr>
          <w:lang w:eastAsia="zh-CN"/>
        </w:rPr>
        <w:t>-</w:t>
      </w:r>
      <w:r w:rsidRPr="001B7C50">
        <w:rPr>
          <w:lang w:eastAsia="zh-CN"/>
        </w:rPr>
        <w:tab/>
        <w:t>Receiving WUS Assistance Information (E-UTRA) see clause 5.4.9.</w:t>
      </w:r>
    </w:p>
    <w:p w14:paraId="135DAB25" w14:textId="77777777" w:rsidR="00C97654" w:rsidRPr="001B7C50" w:rsidRDefault="00C97654" w:rsidP="00C97654">
      <w:pPr>
        <w:pStyle w:val="B1"/>
        <w:rPr>
          <w:lang w:eastAsia="zh-CN"/>
        </w:rPr>
      </w:pPr>
      <w:r w:rsidRPr="001B7C50">
        <w:rPr>
          <w:lang w:eastAsia="zh-CN"/>
        </w:rPr>
        <w:t>-</w:t>
      </w:r>
      <w:r w:rsidRPr="001B7C50">
        <w:rPr>
          <w:lang w:eastAsia="zh-CN"/>
        </w:rPr>
        <w:tab/>
        <w:t>Paging Subgrouping Support Indication (NR) see clause 5.4.12.</w:t>
      </w:r>
    </w:p>
    <w:p w14:paraId="0B7B5A06" w14:textId="77777777" w:rsidR="00C97654" w:rsidRPr="001B7C50" w:rsidRDefault="00C97654" w:rsidP="00C97654">
      <w:pPr>
        <w:pStyle w:val="B1"/>
        <w:rPr>
          <w:lang w:eastAsia="zh-CN"/>
        </w:rPr>
      </w:pPr>
      <w:r w:rsidRPr="001B7C50">
        <w:rPr>
          <w:lang w:eastAsia="zh-CN"/>
        </w:rPr>
        <w:t>-</w:t>
      </w:r>
      <w:r w:rsidRPr="001B7C50">
        <w:rPr>
          <w:lang w:eastAsia="zh-CN"/>
        </w:rPr>
        <w:tab/>
        <w:t>CAG, see clause 5.30.3.3.</w:t>
      </w:r>
    </w:p>
    <w:p w14:paraId="163958C5" w14:textId="77777777" w:rsidR="00C97654" w:rsidRDefault="00C97654" w:rsidP="00C97654">
      <w:pPr>
        <w:pStyle w:val="B1"/>
        <w:rPr>
          <w:lang w:eastAsia="zh-CN"/>
        </w:rPr>
      </w:pPr>
      <w:r>
        <w:rPr>
          <w:lang w:eastAsia="zh-CN"/>
        </w:rPr>
        <w:t>-</w:t>
      </w:r>
      <w:r>
        <w:rPr>
          <w:lang w:eastAsia="zh-CN"/>
        </w:rPr>
        <w:tab/>
        <w:t>CAG with validity information (if UE supports CAG), see clause 5.30.3.3.</w:t>
      </w:r>
    </w:p>
    <w:p w14:paraId="310F4713" w14:textId="77777777" w:rsidR="00C97654" w:rsidRPr="001B7C50" w:rsidRDefault="00C97654" w:rsidP="00C97654">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32265EA6" w14:textId="77777777" w:rsidR="00C97654" w:rsidRDefault="00C97654" w:rsidP="00C97654">
      <w:pPr>
        <w:pStyle w:val="B1"/>
        <w:rPr>
          <w:lang w:eastAsia="zh-CN"/>
        </w:rPr>
      </w:pPr>
      <w:r>
        <w:rPr>
          <w:lang w:eastAsia="zh-CN"/>
        </w:rPr>
        <w:t>-</w:t>
      </w:r>
      <w:r>
        <w:rPr>
          <w:lang w:eastAsia="zh-CN"/>
        </w:rPr>
        <w:tab/>
        <w:t>Support of NSAG (see clause 5.15.14).</w:t>
      </w:r>
    </w:p>
    <w:p w14:paraId="0509C95F" w14:textId="77777777" w:rsidR="00C97654" w:rsidRDefault="00C97654" w:rsidP="00C97654">
      <w:pPr>
        <w:pStyle w:val="B1"/>
        <w:rPr>
          <w:lang w:eastAsia="zh-CN"/>
        </w:rPr>
      </w:pPr>
      <w:r>
        <w:rPr>
          <w:lang w:eastAsia="zh-CN"/>
        </w:rPr>
        <w:t>-</w:t>
      </w:r>
      <w:r>
        <w:rPr>
          <w:lang w:eastAsia="zh-CN"/>
        </w:rPr>
        <w:tab/>
        <w:t>Partial Network Slice support in a RA (see clause 5.15.17).</w:t>
      </w:r>
    </w:p>
    <w:p w14:paraId="637EE46D" w14:textId="77777777" w:rsidR="00C97654" w:rsidRDefault="00C97654" w:rsidP="00C97654">
      <w:pPr>
        <w:pStyle w:val="B1"/>
        <w:rPr>
          <w:lang w:eastAsia="zh-CN"/>
        </w:rPr>
      </w:pPr>
      <w:r>
        <w:rPr>
          <w:lang w:eastAsia="zh-CN"/>
        </w:rPr>
        <w:t>-</w:t>
      </w:r>
      <w:r>
        <w:rPr>
          <w:lang w:eastAsia="zh-CN"/>
        </w:rPr>
        <w:tab/>
        <w:t>Minimization of Service Interruption (MINT), as described in clause 5.40.</w:t>
      </w:r>
    </w:p>
    <w:p w14:paraId="160E1C2A" w14:textId="77777777" w:rsidR="00C97654" w:rsidRDefault="00C97654" w:rsidP="00C97654">
      <w:pPr>
        <w:pStyle w:val="B1"/>
        <w:rPr>
          <w:lang w:eastAsia="zh-CN"/>
        </w:rPr>
      </w:pPr>
      <w:r>
        <w:rPr>
          <w:lang w:eastAsia="zh-CN"/>
        </w:rPr>
        <w:t>-</w:t>
      </w:r>
      <w:r>
        <w:rPr>
          <w:lang w:eastAsia="zh-CN"/>
        </w:rPr>
        <w:tab/>
        <w:t>Equivalent SNPNs (see clause 5.30.2.11).</w:t>
      </w:r>
    </w:p>
    <w:p w14:paraId="365B46AF" w14:textId="77777777" w:rsidR="00C97654" w:rsidRDefault="00C97654" w:rsidP="00C97654">
      <w:pPr>
        <w:pStyle w:val="B1"/>
        <w:rPr>
          <w:lang w:eastAsia="zh-CN"/>
        </w:rPr>
      </w:pPr>
      <w:r>
        <w:rPr>
          <w:lang w:eastAsia="zh-CN"/>
        </w:rPr>
        <w:t>-</w:t>
      </w:r>
      <w:r>
        <w:rPr>
          <w:lang w:eastAsia="zh-CN"/>
        </w:rPr>
        <w:tab/>
        <w:t>Unavailability Period, as described in clause 5.4.1.4.</w:t>
      </w:r>
    </w:p>
    <w:p w14:paraId="66B36FBA" w14:textId="77777777" w:rsidR="00C97654" w:rsidRDefault="00C97654" w:rsidP="00C97654">
      <w:pPr>
        <w:pStyle w:val="B1"/>
        <w:rPr>
          <w:lang w:eastAsia="zh-CN"/>
        </w:rPr>
      </w:pPr>
      <w:r>
        <w:rPr>
          <w:lang w:eastAsia="zh-CN"/>
        </w:rPr>
        <w:lastRenderedPageBreak/>
        <w:t>-</w:t>
      </w:r>
      <w:r>
        <w:rPr>
          <w:lang w:eastAsia="zh-CN"/>
        </w:rPr>
        <w:tab/>
        <w:t>Support for network reconnection due to RAN timing synchronization status change, see clause 5.3.4.4.</w:t>
      </w:r>
    </w:p>
    <w:p w14:paraId="0CD22FB4" w14:textId="77777777" w:rsidR="00C97654" w:rsidRDefault="00C97654" w:rsidP="00C97654">
      <w:pPr>
        <w:pStyle w:val="B1"/>
        <w:rPr>
          <w:lang w:eastAsia="zh-CN"/>
        </w:rPr>
      </w:pPr>
      <w:r>
        <w:rPr>
          <w:lang w:eastAsia="zh-CN"/>
        </w:rPr>
        <w:t>-</w:t>
      </w:r>
      <w:r>
        <w:rPr>
          <w:lang w:eastAsia="zh-CN"/>
        </w:rPr>
        <w:tab/>
        <w:t>UE Configuration of network-controlled Slice Usage Policy (see clause 5.15.15.2).</w:t>
      </w:r>
    </w:p>
    <w:p w14:paraId="767CCCE7" w14:textId="77777777" w:rsidR="00C97654" w:rsidRDefault="00C97654" w:rsidP="00C97654">
      <w:pPr>
        <w:pStyle w:val="B1"/>
        <w:rPr>
          <w:lang w:eastAsia="zh-CN"/>
        </w:rPr>
      </w:pPr>
      <w:r>
        <w:rPr>
          <w:lang w:eastAsia="zh-CN"/>
        </w:rPr>
        <w:t>-</w:t>
      </w:r>
      <w:r>
        <w:rPr>
          <w:lang w:eastAsia="zh-CN"/>
        </w:rPr>
        <w:tab/>
        <w:t>Temporarily available network slices (see clause 5.15.16).</w:t>
      </w:r>
    </w:p>
    <w:p w14:paraId="2CCDA2D2" w14:textId="77777777" w:rsidR="00C97654" w:rsidRDefault="00C97654" w:rsidP="00C97654">
      <w:pPr>
        <w:pStyle w:val="B1"/>
        <w:rPr>
          <w:ins w:id="16" w:author="Qulacomm-Hong Cheng" w:date="2023-05-25T00:18:00Z"/>
          <w:lang w:eastAsia="zh-CN"/>
        </w:rPr>
      </w:pPr>
      <w:r>
        <w:rPr>
          <w:lang w:eastAsia="zh-CN"/>
        </w:rPr>
        <w:t>-</w:t>
      </w:r>
      <w:r>
        <w:rPr>
          <w:lang w:eastAsia="zh-CN"/>
        </w:rPr>
        <w:tab/>
        <w:t>Support of S-NSSAI location availability information, as described in clause 5.15.18.2.</w:t>
      </w:r>
    </w:p>
    <w:p w14:paraId="4213FFF5" w14:textId="26482B32" w:rsidR="00BD49D2" w:rsidRDefault="00BD49D2" w:rsidP="00C97654">
      <w:pPr>
        <w:pStyle w:val="B1"/>
        <w:rPr>
          <w:lang w:eastAsia="zh-CN"/>
        </w:rPr>
      </w:pPr>
      <w:ins w:id="17" w:author="Qulacomm-Hong Cheng" w:date="2023-05-25T00:18:00Z">
        <w:r w:rsidRPr="00FB4454">
          <w:rPr>
            <w:highlight w:val="cyan"/>
            <w:lang w:eastAsia="zh-CN"/>
            <w:rPrChange w:id="18" w:author="Qulacomm-Hong Cheng" w:date="2023-05-25T00:19:00Z">
              <w:rPr>
                <w:lang w:eastAsia="zh-CN"/>
              </w:rPr>
            </w:rPrChange>
          </w:rPr>
          <w:t>-</w:t>
        </w:r>
        <w:r w:rsidRPr="00FB4454">
          <w:rPr>
            <w:highlight w:val="cyan"/>
            <w:lang w:eastAsia="zh-CN"/>
            <w:rPrChange w:id="19" w:author="Qulacomm-Hong Cheng" w:date="2023-05-25T00:19:00Z">
              <w:rPr>
                <w:lang w:eastAsia="zh-CN"/>
              </w:rPr>
            </w:rPrChange>
          </w:rPr>
          <w:tab/>
          <w:t>Suppor</w:t>
        </w:r>
      </w:ins>
      <w:ins w:id="20" w:author="Qulacomm-Hong Cheng" w:date="2023-05-25T00:19:00Z">
        <w:r w:rsidRPr="00FB4454">
          <w:rPr>
            <w:highlight w:val="cyan"/>
            <w:lang w:eastAsia="zh-CN"/>
            <w:rPrChange w:id="21" w:author="Qulacomm-Hong Cheng" w:date="2023-05-25T00:19:00Z">
              <w:rPr>
                <w:lang w:eastAsia="zh-CN"/>
              </w:rPr>
            </w:rPrChange>
          </w:rPr>
          <w:t xml:space="preserve">t of MBSR </w:t>
        </w:r>
      </w:ins>
      <w:ins w:id="22" w:author="Qulacomm-Hong Cheng" w:date="2023-05-25T00:36:00Z">
        <w:r w:rsidR="000A55B9">
          <w:rPr>
            <w:highlight w:val="cyan"/>
            <w:lang w:eastAsia="zh-CN"/>
          </w:rPr>
          <w:t>functionality</w:t>
        </w:r>
      </w:ins>
      <w:ins w:id="23" w:author="Qulacomm-Hong Cheng" w:date="2023-05-25T00:19:00Z">
        <w:r w:rsidR="00FB4454" w:rsidRPr="00FB4454">
          <w:rPr>
            <w:highlight w:val="cyan"/>
            <w:lang w:eastAsia="zh-CN"/>
            <w:rPrChange w:id="24" w:author="Qulacomm-Hong Cheng" w:date="2023-05-25T00:19:00Z">
              <w:rPr>
                <w:lang w:eastAsia="zh-CN"/>
              </w:rPr>
            </w:rPrChange>
          </w:rPr>
          <w:t>, as described in clause 5.35A.</w:t>
        </w:r>
        <w:r w:rsidR="00FB4454">
          <w:rPr>
            <w:lang w:eastAsia="zh-CN"/>
          </w:rPr>
          <w:t xml:space="preserve"> </w:t>
        </w:r>
      </w:ins>
    </w:p>
    <w:p w14:paraId="67EC1127" w14:textId="77777777" w:rsidR="00C97654" w:rsidRPr="001B7C50" w:rsidRDefault="00C97654" w:rsidP="00C97654">
      <w:pPr>
        <w:rPr>
          <w:lang w:eastAsia="zh-CN"/>
        </w:rPr>
      </w:pPr>
      <w:r w:rsidRPr="001B7C50">
        <w:rPr>
          <w:lang w:eastAsia="zh-CN"/>
        </w:rPr>
        <w:t xml:space="preserve">If a UE operating two or more USIMs, supports and intends to use one or more </w:t>
      </w:r>
      <w:proofErr w:type="gramStart"/>
      <w:r w:rsidRPr="001B7C50">
        <w:rPr>
          <w:lang w:eastAsia="zh-CN"/>
        </w:rPr>
        <w:t>Multi-USIM</w:t>
      </w:r>
      <w:proofErr w:type="gramEnd"/>
      <w:r w:rsidRPr="001B7C50">
        <w:rPr>
          <w:lang w:eastAsia="zh-CN"/>
        </w:rPr>
        <w:t xml:space="preserve"> features (see clause 5.38) in a PLMN for a USIM, it shall indicate in the UE 5GMM Core Network Capability for this USIM in this PLMN that it supports these one or more Multi-USIM features with the following indications:</w:t>
      </w:r>
    </w:p>
    <w:p w14:paraId="665AEE37" w14:textId="77777777" w:rsidR="00C97654" w:rsidRPr="001B7C50" w:rsidRDefault="00C97654" w:rsidP="00C97654">
      <w:pPr>
        <w:pStyle w:val="B1"/>
        <w:rPr>
          <w:lang w:eastAsia="zh-CN"/>
        </w:rPr>
      </w:pPr>
      <w:r w:rsidRPr="001B7C50">
        <w:rPr>
          <w:lang w:eastAsia="zh-CN"/>
        </w:rPr>
        <w:t>-</w:t>
      </w:r>
      <w:r w:rsidRPr="001B7C50">
        <w:rPr>
          <w:lang w:eastAsia="zh-CN"/>
        </w:rPr>
        <w:tab/>
        <w:t>Connection Release Supported.</w:t>
      </w:r>
    </w:p>
    <w:p w14:paraId="4971A725" w14:textId="77777777" w:rsidR="00C97654" w:rsidRPr="001B7C50" w:rsidRDefault="00C97654" w:rsidP="00C97654">
      <w:pPr>
        <w:pStyle w:val="B1"/>
        <w:rPr>
          <w:lang w:eastAsia="zh-CN"/>
        </w:rPr>
      </w:pPr>
      <w:r w:rsidRPr="001B7C50">
        <w:rPr>
          <w:lang w:eastAsia="zh-CN"/>
        </w:rPr>
        <w:t>-</w:t>
      </w:r>
      <w:r w:rsidRPr="001B7C50">
        <w:rPr>
          <w:lang w:eastAsia="zh-CN"/>
        </w:rPr>
        <w:tab/>
        <w:t>Paging Cause Indication for Voice Service Supported.</w:t>
      </w:r>
    </w:p>
    <w:p w14:paraId="28261740" w14:textId="77777777" w:rsidR="00C97654" w:rsidRPr="001B7C50" w:rsidRDefault="00C97654" w:rsidP="00C97654">
      <w:pPr>
        <w:pStyle w:val="B1"/>
        <w:rPr>
          <w:lang w:eastAsia="zh-CN"/>
        </w:rPr>
      </w:pPr>
      <w:r w:rsidRPr="001B7C50">
        <w:rPr>
          <w:lang w:eastAsia="zh-CN"/>
        </w:rPr>
        <w:t>-</w:t>
      </w:r>
      <w:r w:rsidRPr="001B7C50">
        <w:rPr>
          <w:lang w:eastAsia="zh-CN"/>
        </w:rPr>
        <w:tab/>
        <w:t>Reject Paging Request Supported.</w:t>
      </w:r>
    </w:p>
    <w:p w14:paraId="5856BFCD" w14:textId="77777777" w:rsidR="00C97654" w:rsidRPr="001B7C50" w:rsidRDefault="00C97654" w:rsidP="00C97654">
      <w:pPr>
        <w:pStyle w:val="B1"/>
        <w:rPr>
          <w:lang w:eastAsia="zh-CN"/>
        </w:rPr>
      </w:pPr>
      <w:r w:rsidRPr="001B7C50">
        <w:rPr>
          <w:lang w:eastAsia="zh-CN"/>
        </w:rPr>
        <w:t>-</w:t>
      </w:r>
      <w:r w:rsidRPr="001B7C50">
        <w:rPr>
          <w:lang w:eastAsia="zh-CN"/>
        </w:rPr>
        <w:tab/>
        <w:t>Paging Restriction Supported.</w:t>
      </w:r>
    </w:p>
    <w:p w14:paraId="1308F53D" w14:textId="77777777" w:rsidR="00C97654" w:rsidRPr="001B7C50" w:rsidRDefault="00C97654" w:rsidP="00C97654">
      <w:pPr>
        <w:rPr>
          <w:lang w:eastAsia="zh-CN"/>
        </w:rPr>
      </w:pPr>
      <w:r w:rsidRPr="001B7C50">
        <w:rPr>
          <w:lang w:eastAsia="zh-CN"/>
        </w:rPr>
        <w:t xml:space="preserve">Otherwise, the UE with the capabilities of </w:t>
      </w:r>
      <w:proofErr w:type="gramStart"/>
      <w:r w:rsidRPr="001B7C50">
        <w:rPr>
          <w:lang w:eastAsia="zh-CN"/>
        </w:rPr>
        <w:t>Multi-USIM</w:t>
      </w:r>
      <w:proofErr w:type="gramEnd"/>
      <w:r w:rsidRPr="001B7C50">
        <w:rPr>
          <w:lang w:eastAsia="zh-CN"/>
        </w:rPr>
        <w:t xml:space="preserve"> features but does not intend to use them shall not indicate support of these one or more Multi-USIM features.</w:t>
      </w:r>
    </w:p>
    <w:p w14:paraId="59B4EFDD" w14:textId="77777777" w:rsidR="00C97654" w:rsidRPr="001B7C50" w:rsidRDefault="00C97654" w:rsidP="00C97654">
      <w:pPr>
        <w:rPr>
          <w:lang w:eastAsia="zh-CN"/>
        </w:rPr>
      </w:pPr>
      <w:r w:rsidRPr="001B7C50">
        <w:rPr>
          <w:lang w:eastAsia="zh-CN"/>
        </w:rPr>
        <w:t xml:space="preserve">A UE not operating two or more USIMs shall indicate the </w:t>
      </w:r>
      <w:proofErr w:type="gramStart"/>
      <w:r w:rsidRPr="001B7C50">
        <w:rPr>
          <w:lang w:eastAsia="zh-CN"/>
        </w:rPr>
        <w:t>Multi-USIM</w:t>
      </w:r>
      <w:proofErr w:type="gramEnd"/>
      <w:r w:rsidRPr="001B7C50">
        <w:rPr>
          <w:lang w:eastAsia="zh-CN"/>
        </w:rPr>
        <w:t xml:space="preserve"> features are not supported.</w:t>
      </w:r>
    </w:p>
    <w:p w14:paraId="0D62CECD" w14:textId="77777777" w:rsidR="00C97654" w:rsidRPr="001B7C50" w:rsidRDefault="00C97654" w:rsidP="00C97654">
      <w:pPr>
        <w:pStyle w:val="NO"/>
        <w:rPr>
          <w:lang w:eastAsia="zh-CN"/>
        </w:rPr>
      </w:pPr>
      <w:r w:rsidRPr="001B7C50">
        <w:rPr>
          <w:lang w:eastAsia="zh-CN"/>
        </w:rPr>
        <w:t>NOTE:</w:t>
      </w:r>
      <w:r w:rsidRPr="001B7C50">
        <w:rPr>
          <w:lang w:eastAsia="zh-CN"/>
        </w:rPr>
        <w:tab/>
        <w:t xml:space="preserve">It is not necessary for a UE operating two or more USIMs to use </w:t>
      </w:r>
      <w:proofErr w:type="gramStart"/>
      <w:r w:rsidRPr="001B7C50">
        <w:rPr>
          <w:lang w:eastAsia="zh-CN"/>
        </w:rPr>
        <w:t>Multi-USIM</w:t>
      </w:r>
      <w:proofErr w:type="gramEnd"/>
      <w:r w:rsidRPr="001B7C50">
        <w:rPr>
          <w:lang w:eastAsia="zh-CN"/>
        </w:rPr>
        <w:t xml:space="preserve"> features with all USIMs.</w:t>
      </w:r>
    </w:p>
    <w:p w14:paraId="23466FA5" w14:textId="77777777" w:rsidR="00C97654" w:rsidRDefault="00C97654" w:rsidP="00750C9E">
      <w:pPr>
        <w:pStyle w:val="Heading3"/>
      </w:pPr>
    </w:p>
    <w:p w14:paraId="6CE50803" w14:textId="77777777" w:rsidR="00307348" w:rsidRPr="00B74CD1" w:rsidRDefault="00307348" w:rsidP="003073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FAF6CBE" w14:textId="77777777" w:rsidR="00C97654" w:rsidRDefault="00C97654" w:rsidP="00750C9E">
      <w:pPr>
        <w:pStyle w:val="Heading3"/>
      </w:pPr>
    </w:p>
    <w:p w14:paraId="5BE1974E" w14:textId="517AD0F7" w:rsidR="00750C9E" w:rsidRDefault="00750C9E" w:rsidP="00750C9E">
      <w:pPr>
        <w:pStyle w:val="Heading3"/>
      </w:pPr>
      <w:r>
        <w:t>5.35A.1</w:t>
      </w:r>
      <w:r>
        <w:tab/>
        <w:t>General</w:t>
      </w:r>
      <w:bookmarkEnd w:id="15"/>
    </w:p>
    <w:p w14:paraId="787673A2" w14:textId="77777777" w:rsidR="00750C9E" w:rsidRDefault="00750C9E" w:rsidP="00750C9E">
      <w:r>
        <w:t>The MBSR uses the IAB architecture as defined in clause </w:t>
      </w:r>
      <w:proofErr w:type="gramStart"/>
      <w:r>
        <w:t>5.35, and</w:t>
      </w:r>
      <w:proofErr w:type="gramEnd"/>
      <w:r>
        <w:t xml:space="preserve"> operates as an IAB node (with an IAB-UE and </w:t>
      </w:r>
      <w:proofErr w:type="spellStart"/>
      <w:r>
        <w:t>gNB</w:t>
      </w:r>
      <w:proofErr w:type="spellEnd"/>
      <w:r>
        <w:t>-DU) with mobility when integrated with the serving PLMN. The architecture described in clause 5.35 applies unless specific handling is specified in clause 5.35A. Additionally, the following limitations apply to the MBSR:</w:t>
      </w:r>
    </w:p>
    <w:p w14:paraId="733F080F" w14:textId="77777777" w:rsidR="00750C9E" w:rsidRDefault="00750C9E" w:rsidP="00750C9E">
      <w:pPr>
        <w:pStyle w:val="B1"/>
      </w:pPr>
      <w:r>
        <w:t>-</w:t>
      </w:r>
      <w:r>
        <w:tab/>
        <w:t xml:space="preserve">the MBSR has a single hop to the IAB-donor </w:t>
      </w:r>
      <w:proofErr w:type="gramStart"/>
      <w:r>
        <w:t>node;</w:t>
      </w:r>
      <w:proofErr w:type="gramEnd"/>
    </w:p>
    <w:p w14:paraId="54250B2E" w14:textId="77777777" w:rsidR="00750C9E" w:rsidRDefault="00750C9E" w:rsidP="00750C9E">
      <w:pPr>
        <w:pStyle w:val="B1"/>
      </w:pPr>
      <w:r>
        <w:t>-</w:t>
      </w:r>
      <w:r>
        <w:tab/>
        <w:t>NR Uu is used for the radio link between a MBSR and served UEs, and between MBSR and IAB-donor node.</w:t>
      </w:r>
    </w:p>
    <w:p w14:paraId="2C2AB48F" w14:textId="77777777" w:rsidR="00750C9E" w:rsidRDefault="00750C9E" w:rsidP="00750C9E">
      <w:r>
        <w:t>Regulatory requirements (</w:t>
      </w:r>
      <w:proofErr w:type="gramStart"/>
      <w:r>
        <w:t>e.g.</w:t>
      </w:r>
      <w:proofErr w:type="gramEnd"/>
      <w:r>
        <w:t xml:space="preserve"> emergency services, priority services) are supported when UEs access 5GS via a MBSR. LCS framework as defined in TS 23.273 [87] is used for providing the location service to the served UEs, with additional enhancements described in clause 5.35A.5.</w:t>
      </w:r>
    </w:p>
    <w:p w14:paraId="7D5DAB69" w14:textId="77777777" w:rsidR="00750C9E" w:rsidRDefault="00750C9E" w:rsidP="00750C9E">
      <w:r>
        <w:t xml:space="preserve">Roaming of the MBSR is supported, </w:t>
      </w:r>
      <w:proofErr w:type="gramStart"/>
      <w:r>
        <w:t>i.e.</w:t>
      </w:r>
      <w:proofErr w:type="gramEnd"/>
      <w:r>
        <w:t xml:space="preserve"> a MBSR can integrated with a VPLMN's IAB-donor node. The corresponding enhancements to support MBSR roaming are described in clause 5.35A.4.</w:t>
      </w:r>
    </w:p>
    <w:p w14:paraId="0D85D6B4" w14:textId="77777777" w:rsidR="00750C9E" w:rsidRDefault="00750C9E" w:rsidP="00750C9E">
      <w:r>
        <w:t>CAG mechanism as defined in clause 5.30 can be used for the control of UE's access to the MBSR. Optional enhancements to the CAG mechanism for MBSR use are described in clause 5.35A.6.</w:t>
      </w:r>
    </w:p>
    <w:p w14:paraId="628A7F18" w14:textId="19ED5054" w:rsidR="00750C9E" w:rsidRDefault="00750C9E" w:rsidP="00750C9E">
      <w:pPr>
        <w:rPr>
          <w:ins w:id="25" w:author="Ericsson_CQ_#157" w:date="2023-05-24T13:24:00Z"/>
        </w:rPr>
      </w:pPr>
      <w:r>
        <w:t>For a MBSR node</w:t>
      </w:r>
      <w:ins w:id="26" w:author="Qulacomm-Hong Cheng" w:date="2023-05-11T00:03:00Z">
        <w:r w:rsidR="00A15DE6">
          <w:t xml:space="preserve"> to operate as a </w:t>
        </w:r>
      </w:ins>
      <w:ins w:id="27" w:author="Qulacomm-Hong Cheng" w:date="2023-05-25T02:44:00Z">
        <w:r w:rsidR="0052529B">
          <w:t>MBSR</w:t>
        </w:r>
      </w:ins>
      <w:r>
        <w:t>, it provides a mobile IAB-indication to the IAB-donor-CU when the RRC connection is established as defined in TS 38.331 [28]. When the mobile IAB-indication is received, the IAB-donor-CU selects an AMF that supports IAB-node with mobility and includes the mobile IAB-indication in the N2 INITIAL UE MESSAGE as defined in TS 38.413 [34] so that the AMF can perform mobile IAB authorization as described in clause 5.35A.4.</w:t>
      </w:r>
      <w:ins w:id="28" w:author="Qulacomm-Hong Cheng" w:date="2023-05-25T00:21:00Z">
        <w:r w:rsidR="00FB5902">
          <w:t xml:space="preserve"> </w:t>
        </w:r>
        <w:r w:rsidR="00FB5902" w:rsidRPr="00B97515">
          <w:rPr>
            <w:highlight w:val="cyan"/>
          </w:rPr>
          <w:t xml:space="preserve">The MBSR node also includes </w:t>
        </w:r>
        <w:r w:rsidR="003C61EE" w:rsidRPr="00B97515">
          <w:rPr>
            <w:highlight w:val="cyan"/>
          </w:rPr>
          <w:t xml:space="preserve">the </w:t>
        </w:r>
        <w:proofErr w:type="spellStart"/>
        <w:r w:rsidR="003C61EE" w:rsidRPr="00B97515">
          <w:rPr>
            <w:highlight w:val="cyan"/>
          </w:rPr>
          <w:t>indition</w:t>
        </w:r>
        <w:proofErr w:type="spellEnd"/>
        <w:r w:rsidR="003C61EE" w:rsidRPr="00B97515">
          <w:rPr>
            <w:highlight w:val="cyan"/>
          </w:rPr>
          <w:t xml:space="preserve"> of MBSR support in the </w:t>
        </w:r>
      </w:ins>
      <w:ins w:id="29" w:author="Qulacomm-Hong Cheng" w:date="2023-05-25T00:22:00Z">
        <w:r w:rsidR="003C61EE" w:rsidRPr="00B97515">
          <w:rPr>
            <w:highlight w:val="cyan"/>
          </w:rPr>
          <w:t>UE 5GMM Core Network Capability during</w:t>
        </w:r>
      </w:ins>
      <w:ins w:id="30" w:author="Qulacomm-Hong Cheng" w:date="2023-05-25T00:23:00Z">
        <w:r w:rsidR="0099444D">
          <w:rPr>
            <w:highlight w:val="cyan"/>
          </w:rPr>
          <w:t xml:space="preserve"> the</w:t>
        </w:r>
      </w:ins>
      <w:ins w:id="31" w:author="Qulacomm-Hong Cheng" w:date="2023-05-25T00:22:00Z">
        <w:r w:rsidR="003C61EE" w:rsidRPr="00B97515">
          <w:rPr>
            <w:highlight w:val="cyan"/>
          </w:rPr>
          <w:t xml:space="preserve"> registration procedure.</w:t>
        </w:r>
        <w:r w:rsidR="003C61EE">
          <w:t xml:space="preserve"> </w:t>
        </w:r>
      </w:ins>
      <w:ins w:id="32" w:author="Qulacomm-Hong Cheng" w:date="2023-05-11T00:04:00Z">
        <w:r w:rsidR="00BE162C">
          <w:t xml:space="preserve">If the MBSR node does not operate as a </w:t>
        </w:r>
      </w:ins>
      <w:ins w:id="33" w:author="Qulacomm-Hong Cheng" w:date="2023-05-25T02:44:00Z">
        <w:r w:rsidR="0052529B">
          <w:t>MBSR</w:t>
        </w:r>
      </w:ins>
      <w:ins w:id="34" w:author="Qulacomm-Hong Cheng" w:date="2023-05-12T11:32:00Z">
        <w:r w:rsidR="00150E06">
          <w:t xml:space="preserve">, </w:t>
        </w:r>
        <w:proofErr w:type="gramStart"/>
        <w:r w:rsidR="00150E06">
          <w:t>e.g.</w:t>
        </w:r>
        <w:proofErr w:type="gramEnd"/>
        <w:r w:rsidR="00150E06">
          <w:t xml:space="preserve"> due to the MBSR autho</w:t>
        </w:r>
      </w:ins>
      <w:ins w:id="35" w:author="Qulacomm-Hong Cheng" w:date="2023-05-12T11:33:00Z">
        <w:r w:rsidR="00150E06">
          <w:t>rization indication from AMF</w:t>
        </w:r>
      </w:ins>
      <w:ins w:id="36" w:author="Qulacomm-Hong Cheng" w:date="2023-05-11T00:04:00Z">
        <w:r w:rsidR="00BE162C">
          <w:t xml:space="preserve">, </w:t>
        </w:r>
      </w:ins>
      <w:ins w:id="37" w:author="Qulacomm-Hong Cheng" w:date="2023-05-11T00:05:00Z">
        <w:r w:rsidR="0054239A">
          <w:t xml:space="preserve">it does not </w:t>
        </w:r>
        <w:r w:rsidR="001A624B">
          <w:t xml:space="preserve">provide the indication </w:t>
        </w:r>
      </w:ins>
      <w:ins w:id="38" w:author="Qulacomm-Hong Cheng" w:date="2023-05-11T00:06:00Z">
        <w:r w:rsidR="00406BB2">
          <w:t xml:space="preserve">when establishing </w:t>
        </w:r>
      </w:ins>
      <w:ins w:id="39" w:author="Qulacomm-Hong Cheng" w:date="2023-05-12T11:33:00Z">
        <w:r w:rsidR="003C3FA5">
          <w:t>new</w:t>
        </w:r>
      </w:ins>
      <w:ins w:id="40" w:author="Qulacomm-Hong Cheng" w:date="2023-05-11T00:06:00Z">
        <w:r w:rsidR="00406BB2">
          <w:t xml:space="preserve"> RRC connection</w:t>
        </w:r>
      </w:ins>
      <w:ins w:id="41" w:author="Qulacomm-Hong Cheng" w:date="2023-05-25T00:20:00Z">
        <w:r w:rsidR="000E6CBC">
          <w:t xml:space="preserve"> </w:t>
        </w:r>
        <w:r w:rsidR="000E6CBC" w:rsidRPr="00B97515">
          <w:rPr>
            <w:highlight w:val="cyan"/>
          </w:rPr>
          <w:t>and register</w:t>
        </w:r>
      </w:ins>
      <w:ins w:id="42" w:author="Qulacomm-Hong Cheng" w:date="2023-05-25T00:24:00Z">
        <w:r w:rsidR="0099444D">
          <w:rPr>
            <w:highlight w:val="cyan"/>
          </w:rPr>
          <w:t>ing</w:t>
        </w:r>
      </w:ins>
      <w:ins w:id="43" w:author="Qulacomm-Hong Cheng" w:date="2023-05-25T00:20:00Z">
        <w:r w:rsidR="000E6CBC" w:rsidRPr="00B97515">
          <w:rPr>
            <w:highlight w:val="cyan"/>
          </w:rPr>
          <w:t xml:space="preserve"> to the network</w:t>
        </w:r>
      </w:ins>
      <w:ins w:id="44" w:author="Qulacomm-Hong Cheng" w:date="2023-05-11T00:06:00Z">
        <w:r w:rsidR="00406BB2">
          <w:t xml:space="preserve">. </w:t>
        </w:r>
      </w:ins>
    </w:p>
    <w:p w14:paraId="079446D1" w14:textId="3ABBFB4C" w:rsidR="00437C8D" w:rsidRDefault="00437C8D" w:rsidP="007C2FCF">
      <w:pPr>
        <w:pStyle w:val="EditorsNote"/>
      </w:pPr>
      <w:ins w:id="45" w:author="Ericsson_CQ_#157" w:date="2023-05-24T13:24:00Z">
        <w:r w:rsidRPr="000E6CBC">
          <w:t>Editor’s Note: The</w:t>
        </w:r>
      </w:ins>
      <w:ins w:id="46" w:author="Ericsson_CQ_#157" w:date="2023-05-24T13:25:00Z">
        <w:r w:rsidR="007C2FCF" w:rsidRPr="000E6CBC">
          <w:t xml:space="preserve"> detailed handling between NAS and AS</w:t>
        </w:r>
      </w:ins>
      <w:ins w:id="47" w:author="Ericsson_CQ_#157" w:date="2023-05-24T13:26:00Z">
        <w:r w:rsidR="00B047ED" w:rsidRPr="000E6CBC">
          <w:t xml:space="preserve"> needs further </w:t>
        </w:r>
      </w:ins>
      <w:ins w:id="48" w:author="Ericsson_CQ_#157" w:date="2023-05-24T13:27:00Z">
        <w:r w:rsidR="00D0691C" w:rsidRPr="000E6CBC">
          <w:t>synch with RAN WGs</w:t>
        </w:r>
      </w:ins>
      <w:ins w:id="49" w:author="Ericsson_CQ_#157" w:date="2023-05-24T13:24:00Z">
        <w:r w:rsidRPr="000E6CBC">
          <w:t>.</w:t>
        </w:r>
      </w:ins>
    </w:p>
    <w:p w14:paraId="763AB566" w14:textId="77777777" w:rsidR="00750C9E" w:rsidRDefault="00750C9E" w:rsidP="00750C9E">
      <w:r>
        <w:lastRenderedPageBreak/>
        <w:t>After the IAB-UE performs registration procedure in 5GS, further mobility procedure can be performed to change the IAB-donor-DU, the IAB-donor-CU as specified in TS 38.401 [42]. The mobility support of UEs served by the MBSR is specified in clause 5.35A.3</w:t>
      </w:r>
    </w:p>
    <w:p w14:paraId="454E09A8" w14:textId="6D4B790B" w:rsidR="00750C9E" w:rsidDel="00BE2323" w:rsidRDefault="00750C9E" w:rsidP="00750C9E">
      <w:pPr>
        <w:pStyle w:val="EditorsNote"/>
        <w:rPr>
          <w:del w:id="50" w:author="Qulacomm-Hong Cheng" w:date="2023-05-10T21:56:00Z"/>
        </w:rPr>
      </w:pPr>
      <w:del w:id="51" w:author="Qulacomm-Hong Cheng" w:date="2023-05-10T21:56:00Z">
        <w:r w:rsidDel="00BE2323">
          <w:delText>Editor's note:</w:delText>
        </w:r>
        <w:r w:rsidDel="00BE2323">
          <w:tab/>
          <w:delText>Description of RRC indication and full migration procedure will be updated after coordination with RAN WGs.</w:delText>
        </w:r>
      </w:del>
    </w:p>
    <w:p w14:paraId="746C5127" w14:textId="7AB23916" w:rsidR="008F6A52" w:rsidRPr="00B74CD1" w:rsidRDefault="008F6A52" w:rsidP="008F6A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2" w:name="_Toc13151701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07348">
        <w:rPr>
          <w:rFonts w:ascii="Arial" w:hAnsi="Arial" w:cs="Arial"/>
          <w:color w:val="FF0000"/>
          <w:sz w:val="28"/>
          <w:szCs w:val="28"/>
          <w:lang w:val="en-US" w:eastAsia="zh-CN"/>
        </w:rPr>
        <w:t>Third</w:t>
      </w:r>
      <w:r w:rsidR="00307348"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355420D4" w14:textId="77777777" w:rsidR="00750C9E" w:rsidRDefault="00750C9E" w:rsidP="00750C9E">
      <w:pPr>
        <w:pStyle w:val="Heading3"/>
      </w:pPr>
      <w:r>
        <w:t>5.35A.4</w:t>
      </w:r>
      <w:r>
        <w:tab/>
        <w:t>MBSR authorization</w:t>
      </w:r>
      <w:bookmarkEnd w:id="52"/>
    </w:p>
    <w:p w14:paraId="0BEF3364" w14:textId="7BD980DC" w:rsidR="00EB1596" w:rsidRPr="00232122" w:rsidRDefault="00750C9E" w:rsidP="00EB1596">
      <w:pPr>
        <w:rPr>
          <w:ins w:id="53" w:author="Toumi, N. (Nassima)" w:date="2023-05-24T12:37:00Z"/>
          <w:lang w:val="en-US"/>
        </w:rPr>
      </w:pPr>
      <w:r>
        <w:t>For a MBSR, the subscription information stored in the HPLMN indicates whether it is authorized to operate as MBSR, and the corresponding location and time periods.</w:t>
      </w:r>
      <w:ins w:id="54" w:author="Qulacomm-Hong Cheng" w:date="2023-04-06T02:43:00Z">
        <w:r w:rsidR="008D49D8">
          <w:t xml:space="preserve"> </w:t>
        </w:r>
      </w:ins>
      <w:ins w:id="55" w:author="Qulacomm-Hong Cheng" w:date="2023-05-25T03:55:00Z">
        <w:r w:rsidR="002C22EF">
          <w:rPr>
            <w:lang w:val="en-US"/>
          </w:rPr>
          <w:t xml:space="preserve"> </w:t>
        </w:r>
      </w:ins>
    </w:p>
    <w:p w14:paraId="52FE8FF5" w14:textId="7C8D54B7" w:rsidR="00EB1596" w:rsidRDefault="00EB1596" w:rsidP="00EB1596">
      <w:pPr>
        <w:pStyle w:val="NO"/>
        <w:rPr>
          <w:ins w:id="56" w:author="Toumi, N. (Nassima)" w:date="2023-05-24T12:38:00Z"/>
        </w:rPr>
      </w:pPr>
      <w:ins w:id="57" w:author="Toumi, N. (Nassima)" w:date="2023-05-24T12:38:00Z">
        <w:r w:rsidRPr="00685946">
          <w:rPr>
            <w:highlight w:val="yellow"/>
          </w:rPr>
          <w:t xml:space="preserve">NOTE 1: </w:t>
        </w:r>
      </w:ins>
      <w:ins w:id="58" w:author="Qulacomm-Hong Cheng" w:date="2023-05-25T03:54:00Z">
        <w:r w:rsidR="00685946" w:rsidRPr="00B97515">
          <w:rPr>
            <w:highlight w:val="yellow"/>
          </w:rPr>
          <w:t xml:space="preserve">For non-roaming MBSRs, the operator local policy can be taken into consideration for MBSR authorization, </w:t>
        </w:r>
        <w:proofErr w:type="gramStart"/>
        <w:r w:rsidR="00685946" w:rsidRPr="00B97515">
          <w:rPr>
            <w:highlight w:val="yellow"/>
          </w:rPr>
          <w:t>e.g.</w:t>
        </w:r>
        <w:proofErr w:type="gramEnd"/>
        <w:r w:rsidR="00685946" w:rsidRPr="00B97515">
          <w:rPr>
            <w:highlight w:val="yellow"/>
          </w:rPr>
          <w:t xml:space="preserve"> based on the network status, or a limit on the number of MBSRs operating in a certain area.</w:t>
        </w:r>
        <w:r w:rsidR="00685946" w:rsidRPr="00685946">
          <w:t xml:space="preserve"> </w:t>
        </w:r>
        <w:r w:rsidR="00685946">
          <w:t xml:space="preserve"> </w:t>
        </w:r>
      </w:ins>
      <w:ins w:id="59" w:author="Toumi, N. (Nassima)" w:date="2023-05-24T12:38:00Z">
        <w:r>
          <w:t xml:space="preserve"> </w:t>
        </w:r>
      </w:ins>
    </w:p>
    <w:p w14:paraId="777C3EDA" w14:textId="20013CA7" w:rsidR="00750C9E" w:rsidRPr="00EB1596" w:rsidDel="002873B4" w:rsidRDefault="00750C9E" w:rsidP="00750C9E">
      <w:pPr>
        <w:rPr>
          <w:del w:id="60" w:author="Qulacomm-Hong Cheng" w:date="2023-05-25T04:26:00Z"/>
        </w:rPr>
      </w:pPr>
    </w:p>
    <w:p w14:paraId="7484293A" w14:textId="1159A80A" w:rsidR="00750C9E" w:rsidDel="008D49D8" w:rsidRDefault="00750C9E" w:rsidP="00750C9E">
      <w:pPr>
        <w:pStyle w:val="EditorsNote"/>
        <w:rPr>
          <w:del w:id="61" w:author="Qulacomm-Hong Cheng" w:date="2023-04-06T02:42:00Z"/>
        </w:rPr>
      </w:pPr>
      <w:del w:id="62" w:author="Qulacomm-Hong Cheng" w:date="2023-04-06T02:42:00Z">
        <w:r w:rsidDel="008D49D8">
          <w:delText>Editor's note:</w:delText>
        </w:r>
        <w:r w:rsidDel="008D49D8">
          <w:tab/>
          <w:delText>The subscription information for the MBSR will be further specified.</w:delText>
        </w:r>
      </w:del>
    </w:p>
    <w:p w14:paraId="03914A9D" w14:textId="7147EB45" w:rsidR="00C67B34" w:rsidDel="00913B0A" w:rsidRDefault="00750C9E" w:rsidP="0060203C">
      <w:pPr>
        <w:pStyle w:val="NO"/>
        <w:rPr>
          <w:del w:id="63" w:author="Qulacomm-Hong Cheng" w:date="2023-05-24T04:15:00Z"/>
        </w:rPr>
      </w:pPr>
      <w:del w:id="64" w:author="Qulacomm-Hong Cheng" w:date="2023-05-24T04:15:00Z">
        <w:r w:rsidDel="00913B0A">
          <w:delText>When MBSR roaming is supported, a roaming agreement between VPLMN and HPLMN regarding MBSR operation is in place</w:delText>
        </w:r>
        <w:r w:rsidRPr="000F0E7C" w:rsidDel="00913B0A">
          <w:rPr>
            <w:highlight w:val="yellow"/>
            <w:rPrChange w:id="65" w:author="Qulacomm-Hong Cheng" w:date="2023-05-24T01:27:00Z">
              <w:rPr/>
            </w:rPrChange>
          </w:rPr>
          <w:delText>,</w:delText>
        </w:r>
        <w:r w:rsidDel="00913B0A">
          <w:delText xml:space="preserve"> </w:delText>
        </w:r>
      </w:del>
      <w:del w:id="66" w:author="Qulacomm-Hong Cheng" w:date="2023-05-24T01:27:00Z">
        <w:r w:rsidRPr="000F0E7C" w:rsidDel="000F0E7C">
          <w:rPr>
            <w:highlight w:val="yellow"/>
            <w:rPrChange w:id="67" w:author="Qulacomm-Hong Cheng" w:date="2023-05-24T01:27:00Z">
              <w:rPr/>
            </w:rPrChange>
          </w:rPr>
          <w:delText>and</w:delText>
        </w:r>
        <w:r w:rsidDel="000F0E7C">
          <w:delText xml:space="preserve"> </w:delText>
        </w:r>
      </w:del>
      <w:del w:id="68" w:author="Qulacomm-Hong Cheng" w:date="2023-05-24T04:15:00Z">
        <w:r w:rsidDel="00913B0A">
          <w:delText xml:space="preserve">the </w:delText>
        </w:r>
      </w:del>
      <w:del w:id="69" w:author="Qulacomm-Hong Cheng" w:date="2023-05-11T00:07:00Z">
        <w:r w:rsidDel="0091227B">
          <w:delText xml:space="preserve">5GC </w:delText>
        </w:r>
      </w:del>
      <w:del w:id="70" w:author="Qulacomm-Hong Cheng" w:date="2023-05-24T04:15:00Z">
        <w:r w:rsidDel="00913B0A">
          <w:delText xml:space="preserve">can make use of </w:delText>
        </w:r>
      </w:del>
      <w:del w:id="71" w:author="Qulacomm-Hong Cheng" w:date="2023-05-11T00:07:00Z">
        <w:r w:rsidDel="007622CA">
          <w:delText xml:space="preserve">it </w:delText>
        </w:r>
      </w:del>
      <w:del w:id="72" w:author="Qulacomm-Hong Cheng" w:date="2023-05-24T04:15:00Z">
        <w:r w:rsidDel="00913B0A">
          <w:delText xml:space="preserve">for authorization of MBSR in </w:delText>
        </w:r>
      </w:del>
      <w:del w:id="73" w:author="Qulacomm-Hong Cheng" w:date="2023-05-24T01:31:00Z">
        <w:r w:rsidRPr="00CA30A7" w:rsidDel="00CA30A7">
          <w:rPr>
            <w:highlight w:val="yellow"/>
            <w:rPrChange w:id="74" w:author="Qulacomm-Hong Cheng" w:date="2023-05-24T01:31:00Z">
              <w:rPr/>
            </w:rPrChange>
          </w:rPr>
          <w:delText>VPLMN</w:delText>
        </w:r>
      </w:del>
      <w:del w:id="75" w:author="Qulacomm-Hong Cheng" w:date="2023-05-24T04:15:00Z">
        <w:r w:rsidDel="00913B0A">
          <w:delText>. MBSR (IAB-DU) can use IAB-node integration procedure or inter-IAB-donor gNB mobility procedure to integrate into VPLMN to provide service.</w:delText>
        </w:r>
      </w:del>
    </w:p>
    <w:p w14:paraId="4F3C4DB1" w14:textId="3814FE44" w:rsidR="00750C9E" w:rsidDel="00C67B34" w:rsidRDefault="00750C9E" w:rsidP="00750C9E">
      <w:pPr>
        <w:rPr>
          <w:del w:id="76" w:author="Qulacomm-Hong Cheng" w:date="2023-05-24T01:32:00Z"/>
        </w:rPr>
      </w:pPr>
      <w:del w:id="77" w:author="Qulacomm-Hong Cheng" w:date="2023-05-24T01:32:00Z">
        <w:r w:rsidRPr="0060203C" w:rsidDel="00C67B34">
          <w:rPr>
            <w:highlight w:val="yellow"/>
          </w:rPr>
          <w:delText>The MBSR(IAB-UE) is assumed to be configured with preferred PLMN lists and forbidden PLMNs by the HPLMN for the MBSR operation.</w:delText>
        </w:r>
      </w:del>
    </w:p>
    <w:p w14:paraId="577D7024" w14:textId="293CDD27" w:rsidR="00750C9E" w:rsidDel="00F76B95" w:rsidRDefault="00750C9E" w:rsidP="00750C9E">
      <w:pPr>
        <w:pStyle w:val="EditorsNote"/>
        <w:rPr>
          <w:del w:id="78" w:author="Qulacomm-Hong Cheng" w:date="2023-04-06T02:44:00Z"/>
        </w:rPr>
      </w:pPr>
      <w:del w:id="79" w:author="Qulacomm-Hong Cheng" w:date="2023-04-06T02:44:00Z">
        <w:r w:rsidDel="00F76B95">
          <w:delText>Editor's note:</w:delText>
        </w:r>
        <w:r w:rsidDel="00F76B95">
          <w:tab/>
          <w:delText>Configuration mechanism will be further described based on development of clause 5.35A.2.1.</w:delText>
        </w:r>
      </w:del>
    </w:p>
    <w:p w14:paraId="5A7584C6" w14:textId="1DF178AA" w:rsidR="00913B0A" w:rsidRDefault="00750C9E" w:rsidP="00913B0A">
      <w:pPr>
        <w:rPr>
          <w:ins w:id="80" w:author="Qulacomm-Hong Cheng" w:date="2023-05-24T04:15:00Z"/>
        </w:rPr>
      </w:pPr>
      <w:r>
        <w:t xml:space="preserve">When the MBSR (IAB-UE) performs initial registration with the serving PLMN, it indicates the request to operate as a MBSR </w:t>
      </w:r>
      <w:ins w:id="81" w:author="Qulacomm-Hong Cheng" w:date="2023-05-25T00:36:00Z">
        <w:r w:rsidR="000A55B9" w:rsidRPr="002B4D4E">
          <w:rPr>
            <w:highlight w:val="cyan"/>
          </w:rPr>
          <w:t>(</w:t>
        </w:r>
      </w:ins>
      <w:ins w:id="82" w:author="Qulacomm-Hong Cheng" w:date="2023-05-25T00:37:00Z">
        <w:r w:rsidR="000A55B9" w:rsidRPr="002B4D4E">
          <w:rPr>
            <w:highlight w:val="cyan"/>
          </w:rPr>
          <w:t xml:space="preserve">both </w:t>
        </w:r>
        <w:r w:rsidR="00A90D13" w:rsidRPr="002B4D4E">
          <w:rPr>
            <w:highlight w:val="cyan"/>
          </w:rPr>
          <w:t>RRC layer and NAS layer)</w:t>
        </w:r>
        <w:r w:rsidR="00A90D13">
          <w:t xml:space="preserve"> </w:t>
        </w:r>
      </w:ins>
      <w:r>
        <w:t xml:space="preserve">as described in clause 5.35A.1. The AMF authorizes the MBSR based on the subscription </w:t>
      </w:r>
      <w:proofErr w:type="gramStart"/>
      <w:r>
        <w:t>information, and</w:t>
      </w:r>
      <w:proofErr w:type="gramEnd"/>
      <w:r>
        <w:t xml:space="preserve"> provides MBSR authorized indication to </w:t>
      </w:r>
      <w:ins w:id="83" w:author="Qulacomm-Hong Cheng" w:date="2023-05-11T00:10:00Z">
        <w:r w:rsidR="009830C7">
          <w:t xml:space="preserve">the MBSR node </w:t>
        </w:r>
      </w:ins>
      <w:ins w:id="84" w:author="Qulacomm-Hong Cheng" w:date="2023-05-11T00:12:00Z">
        <w:r w:rsidR="00805BBA">
          <w:t xml:space="preserve">over NAS </w:t>
        </w:r>
      </w:ins>
      <w:ins w:id="85" w:author="Qulacomm-Hong Cheng" w:date="2023-05-11T00:10:00Z">
        <w:r w:rsidR="009830C7">
          <w:t xml:space="preserve">and </w:t>
        </w:r>
      </w:ins>
      <w:r>
        <w:t>NG-RAN</w:t>
      </w:r>
      <w:ins w:id="86" w:author="Qulacomm-Hong Cheng" w:date="2023-05-11T00:12:00Z">
        <w:r w:rsidR="00805BBA">
          <w:t xml:space="preserve"> over NGAP</w:t>
        </w:r>
      </w:ins>
      <w:ins w:id="87" w:author="Qulacomm-Hong Cheng" w:date="2023-05-11T00:09:00Z">
        <w:r w:rsidR="00BA386D">
          <w:t xml:space="preserve"> as de</w:t>
        </w:r>
        <w:r w:rsidR="00553B0C">
          <w:t>scribed in the registration procedure in TS 23.502 [3]</w:t>
        </w:r>
      </w:ins>
      <w:r>
        <w:t>. The MBSR establishes the connection to OAM system using the configuration information for MBSR operation</w:t>
      </w:r>
      <w:ins w:id="88" w:author="Qulacomm-Hong Cheng" w:date="2023-05-11T00:14:00Z">
        <w:r w:rsidR="003A5AEE">
          <w:t xml:space="preserve"> upon the reception of MBSR authoriz</w:t>
        </w:r>
      </w:ins>
      <w:ins w:id="89" w:author="Qulacomm-Hong Cheng" w:date="2023-05-12T11:34:00Z">
        <w:r w:rsidR="004A3459">
          <w:t>ation</w:t>
        </w:r>
      </w:ins>
      <w:ins w:id="90" w:author="Qulacomm-Hong Cheng" w:date="2023-05-11T00:14:00Z">
        <w:r w:rsidR="003A5AEE">
          <w:t xml:space="preserve"> indication</w:t>
        </w:r>
      </w:ins>
      <w:ins w:id="91" w:author="Qulacomm-Hong Cheng" w:date="2023-05-12T11:34:00Z">
        <w:r w:rsidR="004A3459">
          <w:t xml:space="preserve"> (authorized)</w:t>
        </w:r>
      </w:ins>
      <w:r>
        <w:t>.</w:t>
      </w:r>
      <w:ins w:id="92" w:author="Qulacomm-Hong Cheng" w:date="2023-04-06T02:45:00Z">
        <w:r w:rsidR="00BE3D9E">
          <w:t xml:space="preserve"> </w:t>
        </w:r>
      </w:ins>
      <w:ins w:id="93" w:author="Qulacomm-Hong Cheng" w:date="2023-05-24T04:18:00Z">
        <w:r w:rsidR="00057929">
          <w:t xml:space="preserve"> </w:t>
        </w:r>
      </w:ins>
    </w:p>
    <w:p w14:paraId="6F19A568" w14:textId="1E4E958A" w:rsidR="00913B0A" w:rsidRDefault="00913B0A" w:rsidP="00913B0A">
      <w:pPr>
        <w:rPr>
          <w:ins w:id="94" w:author="Qulacomm-Hong Cheng" w:date="2023-05-24T04:19:00Z"/>
        </w:rPr>
      </w:pPr>
      <w:ins w:id="95" w:author="Qulacomm-Hong Cheng" w:date="2023-05-24T04:15:00Z">
        <w:r>
          <w:t xml:space="preserve">When MBSR roaming is supported, a roaming agreement between VPLMN and HPLMN regarding MBSR operation is in place. </w:t>
        </w:r>
      </w:ins>
      <w:ins w:id="96" w:author="Qulacomm-Hong Cheng" w:date="2023-05-24T04:17:00Z">
        <w:r w:rsidR="00E546BD">
          <w:t>T</w:t>
        </w:r>
      </w:ins>
      <w:ins w:id="97" w:author="Qulacomm-Hong Cheng" w:date="2023-05-24T04:15:00Z">
        <w:r>
          <w:t xml:space="preserve">he AMF can make use of the subscription data for authorization of the MBSR in </w:t>
        </w:r>
        <w:r w:rsidRPr="00AD1F33">
          <w:rPr>
            <w:highlight w:val="yellow"/>
          </w:rPr>
          <w:t xml:space="preserve">the </w:t>
        </w:r>
      </w:ins>
      <w:ins w:id="98" w:author="Qulacomm-Hong Cheng" w:date="2023-05-24T04:18:00Z">
        <w:r w:rsidR="008E2989">
          <w:t>V-</w:t>
        </w:r>
      </w:ins>
      <w:ins w:id="99" w:author="Qulacomm-Hong Cheng" w:date="2023-05-24T04:15:00Z">
        <w:r>
          <w:t xml:space="preserve">PLMN. </w:t>
        </w:r>
      </w:ins>
    </w:p>
    <w:p w14:paraId="178A96EE" w14:textId="49C344D5" w:rsidR="00EB1229" w:rsidRDefault="00EB1229" w:rsidP="00913B0A">
      <w:pPr>
        <w:rPr>
          <w:ins w:id="100" w:author="Qulacomm-Hong Cheng" w:date="2023-05-24T04:15:00Z"/>
        </w:rPr>
      </w:pPr>
      <w:ins w:id="101" w:author="Qulacomm-Hong Cheng" w:date="2023-05-24T04:19:00Z">
        <w:r>
          <w:t xml:space="preserve">MBSR (IAB-DU) can use IAB-node integration procedure or inter-IAB-donor </w:t>
        </w:r>
        <w:proofErr w:type="spellStart"/>
        <w:r>
          <w:t>gNB</w:t>
        </w:r>
        <w:proofErr w:type="spellEnd"/>
        <w:r>
          <w:t xml:space="preserve"> mobility procedure to integrate into the serving PLMN to provide service.</w:t>
        </w:r>
      </w:ins>
    </w:p>
    <w:p w14:paraId="0244040D" w14:textId="77334877" w:rsidR="00750C9E" w:rsidRDefault="00750C9E" w:rsidP="00750C9E"/>
    <w:p w14:paraId="065C1A94" w14:textId="67E77381" w:rsidR="00750C9E" w:rsidDel="00BE3D9E" w:rsidRDefault="00750C9E" w:rsidP="00750C9E">
      <w:pPr>
        <w:pStyle w:val="EditorsNote"/>
        <w:rPr>
          <w:del w:id="102" w:author="Qulacomm-Hong Cheng" w:date="2023-04-06T02:44:00Z"/>
        </w:rPr>
      </w:pPr>
      <w:del w:id="103" w:author="Qulacomm-Hong Cheng" w:date="2023-04-06T02:44:00Z">
        <w:r w:rsidDel="00BE3D9E">
          <w:delText>Editor's note:</w:delText>
        </w:r>
        <w:r w:rsidDel="00BE3D9E">
          <w:tab/>
          <w:delText>It is FFS whether the MBSR indication is a new IE or part of UE 5G MM capabilities.</w:delText>
        </w:r>
      </w:del>
    </w:p>
    <w:p w14:paraId="1674478F" w14:textId="3FD7162E" w:rsidR="00750C9E" w:rsidDel="007202E5" w:rsidRDefault="00750C9E" w:rsidP="00750C9E">
      <w:pPr>
        <w:pStyle w:val="EditorsNote"/>
        <w:rPr>
          <w:del w:id="104" w:author="Qulacomm-Hong Cheng" w:date="2023-05-10T21:56:00Z"/>
        </w:rPr>
      </w:pPr>
      <w:del w:id="105" w:author="Qulacomm-Hong Cheng" w:date="2023-05-10T21:56:00Z">
        <w:r w:rsidDel="007202E5">
          <w:delText>Editor's note:</w:delText>
        </w:r>
        <w:r w:rsidDel="007202E5">
          <w:tab/>
          <w:delText>Whether existing IAB-Operation allowed indication and IAB authorized indication can be reused for MBSR will be determined.</w:delText>
        </w:r>
      </w:del>
    </w:p>
    <w:p w14:paraId="05E9EE5E" w14:textId="03628D38" w:rsidR="00750C9E" w:rsidRDefault="00750C9E" w:rsidP="00750C9E">
      <w:pPr>
        <w:pStyle w:val="NO"/>
      </w:pPr>
      <w:r w:rsidRPr="0013514A">
        <w:t>NOTE </w:t>
      </w:r>
      <w:del w:id="106" w:author="Qulacomm-Hong Cheng" w:date="2023-05-24T02:14:00Z">
        <w:r w:rsidRPr="0013514A" w:rsidDel="008002F8">
          <w:delText>1</w:delText>
        </w:r>
      </w:del>
      <w:ins w:id="107" w:author="Qulacomm-Hong Cheng" w:date="2023-05-24T02:14:00Z">
        <w:r w:rsidR="008002F8" w:rsidRPr="0013514A">
          <w:t>2</w:t>
        </w:r>
      </w:ins>
      <w:r w:rsidRPr="0013514A">
        <w:t>:</w:t>
      </w:r>
      <w:r w:rsidRPr="0013514A">
        <w:tab/>
        <w:t>How the MBSR obtains the configuration information for MBSR operation is described in clause 5.35A.2</w:t>
      </w:r>
      <w:del w:id="108" w:author="Qulacomm-Hong Cheng" w:date="2023-05-24T04:23:00Z">
        <w:r w:rsidRPr="0013514A" w:rsidDel="0026563D">
          <w:delText>.1</w:delText>
        </w:r>
      </w:del>
      <w:r w:rsidRPr="0013514A">
        <w:t>.</w:t>
      </w:r>
    </w:p>
    <w:p w14:paraId="0B4A7AEE" w14:textId="77777777" w:rsidR="00A0036A" w:rsidRPr="0013514A" w:rsidRDefault="008B6A21" w:rsidP="00750C9E">
      <w:pPr>
        <w:rPr>
          <w:ins w:id="109" w:author="Qulacomm-Hong Cheng" w:date="2023-05-24T05:25:00Z"/>
        </w:rPr>
      </w:pPr>
      <w:ins w:id="110" w:author="Qulacomm-Hong Cheng" w:date="2023-05-11T00:16:00Z">
        <w:r w:rsidRPr="008B6A21">
          <w:t>If the MBSR operation is not authorized (</w:t>
        </w:r>
        <w:proofErr w:type="gramStart"/>
        <w:r w:rsidRPr="008B6A21">
          <w:t>e.g.</w:t>
        </w:r>
        <w:proofErr w:type="gramEnd"/>
        <w:r w:rsidRPr="008B6A21">
          <w:t xml:space="preserve"> due to location or time limitation), </w:t>
        </w:r>
      </w:ins>
      <w:ins w:id="111" w:author="Qulacomm-Hong Cheng" w:date="2023-05-11T00:17:00Z">
        <w:r w:rsidR="0010176E">
          <w:t>t</w:t>
        </w:r>
      </w:ins>
      <w:del w:id="112" w:author="Qulacomm-Hong Cheng" w:date="2023-05-11T00:17:00Z">
        <w:r w:rsidR="00750C9E" w:rsidDel="0010176E">
          <w:delText>T</w:delText>
        </w:r>
      </w:del>
      <w:r w:rsidR="00750C9E">
        <w:t>he AMF of the MBSR can indicate to the MBSR IAB-UE that it is not allowed to act as an MBSR</w:t>
      </w:r>
      <w:ins w:id="113" w:author="Qulacomm-Hong Cheng" w:date="2023-05-11T00:21:00Z">
        <w:r w:rsidR="00AC0881">
          <w:t xml:space="preserve">, i.e. </w:t>
        </w:r>
      </w:ins>
      <w:ins w:id="114" w:author="Qulacomm-Hong Cheng" w:date="2023-05-11T00:23:00Z">
        <w:r w:rsidR="00B5345E">
          <w:t xml:space="preserve">the </w:t>
        </w:r>
      </w:ins>
      <w:ins w:id="115" w:author="Qulacomm-Hong Cheng" w:date="2023-05-11T00:21:00Z">
        <w:r w:rsidR="00AC0881" w:rsidRPr="00AC0881">
          <w:t xml:space="preserve">MBSR </w:t>
        </w:r>
      </w:ins>
      <w:ins w:id="116" w:author="Qulacomm-Hong Cheng" w:date="2023-05-12T11:35:00Z">
        <w:r w:rsidR="004A3459">
          <w:t>authorization</w:t>
        </w:r>
      </w:ins>
      <w:ins w:id="117" w:author="Qulacomm-Hong Cheng" w:date="2023-05-11T00:21:00Z">
        <w:r w:rsidR="00AC0881" w:rsidRPr="00AC0881">
          <w:t xml:space="preserve"> indication</w:t>
        </w:r>
      </w:ins>
      <w:ins w:id="118" w:author="Qulacomm-Hong Cheng" w:date="2023-05-12T11:35:00Z">
        <w:r w:rsidR="004A3459">
          <w:t xml:space="preserve"> (not authorized)</w:t>
        </w:r>
      </w:ins>
      <w:ins w:id="119" w:author="Qulacomm-Hong Cheng" w:date="2023-05-11T00:21:00Z">
        <w:r w:rsidR="00AC0881">
          <w:t>,</w:t>
        </w:r>
      </w:ins>
      <w:r w:rsidR="00750C9E">
        <w:t xml:space="preserve"> </w:t>
      </w:r>
      <w:del w:id="120" w:author="Qulacomm-Hong Cheng" w:date="2023-05-11T00:18:00Z">
        <w:r w:rsidR="00750C9E" w:rsidDel="00C10CB7">
          <w:delText xml:space="preserve">IAB </w:delText>
        </w:r>
        <w:r w:rsidR="00750C9E" w:rsidDel="00447F56">
          <w:delText xml:space="preserve">node </w:delText>
        </w:r>
      </w:del>
      <w:r w:rsidR="00750C9E">
        <w:t xml:space="preserve">as part of registration </w:t>
      </w:r>
      <w:r w:rsidR="00750C9E" w:rsidRPr="0013514A">
        <w:t>procedure</w:t>
      </w:r>
      <w:ins w:id="121" w:author="Qulacomm-Hong Cheng" w:date="2023-05-24T04:27:00Z">
        <w:r w:rsidR="002552CF" w:rsidRPr="0013514A">
          <w:t xml:space="preserve">. </w:t>
        </w:r>
      </w:ins>
      <w:del w:id="122" w:author="Qulacomm-Hong Cheng" w:date="2023-05-24T04:27:00Z">
        <w:r w:rsidR="00750C9E" w:rsidRPr="0013514A" w:rsidDel="003F5C1A">
          <w:delText>, and i</w:delText>
        </w:r>
      </w:del>
      <w:ins w:id="123" w:author="Qulacomm-Hong Cheng" w:date="2023-05-24T04:27:00Z">
        <w:r w:rsidR="003F5C1A" w:rsidRPr="0013514A">
          <w:t>I</w:t>
        </w:r>
      </w:ins>
      <w:r w:rsidR="00750C9E" w:rsidRPr="0013514A">
        <w:t>n this</w:t>
      </w:r>
      <w:r w:rsidR="00750C9E">
        <w:t xml:space="preserve"> case</w:t>
      </w:r>
      <w:ins w:id="124" w:author="Qulacomm-Hong Cheng" w:date="2023-05-24T04:28:00Z">
        <w:r w:rsidR="003F5C1A">
          <w:t>,</w:t>
        </w:r>
      </w:ins>
      <w:r w:rsidR="00750C9E">
        <w:t xml:space="preserve"> the AMF </w:t>
      </w:r>
      <w:del w:id="125" w:author="Qulacomm-Hong Cheng" w:date="2023-05-11T00:22:00Z">
        <w:r w:rsidR="00750C9E" w:rsidDel="00B5345E">
          <w:delText xml:space="preserve">does not </w:delText>
        </w:r>
      </w:del>
      <w:r w:rsidR="00750C9E">
        <w:t>include</w:t>
      </w:r>
      <w:ins w:id="126" w:author="Qulacomm-Hong Cheng" w:date="2023-05-24T04:28:00Z">
        <w:r w:rsidR="003F5C1A">
          <w:t>s</w:t>
        </w:r>
      </w:ins>
      <w:r w:rsidR="00750C9E">
        <w:t xml:space="preserve"> </w:t>
      </w:r>
      <w:ins w:id="127" w:author="Qulacomm-Hong Cheng" w:date="2023-05-11T00:22:00Z">
        <w:r w:rsidR="00B5345E">
          <w:t xml:space="preserve">the </w:t>
        </w:r>
      </w:ins>
      <w:r w:rsidR="00750C9E">
        <w:t>MBSR authorization indication</w:t>
      </w:r>
      <w:ins w:id="128" w:author="Qulacomm-Hong Cheng" w:date="2023-05-12T11:35:00Z">
        <w:r w:rsidR="004A3459">
          <w:t xml:space="preserve"> (not autho</w:t>
        </w:r>
      </w:ins>
      <w:ins w:id="129" w:author="Qulacomm-Hong Cheng" w:date="2023-05-12T11:36:00Z">
        <w:r w:rsidR="004A3459">
          <w:t>rized)</w:t>
        </w:r>
      </w:ins>
      <w:r w:rsidR="00750C9E">
        <w:t xml:space="preserve"> to donor-</w:t>
      </w:r>
      <w:proofErr w:type="spellStart"/>
      <w:r w:rsidR="00750C9E">
        <w:t>gNB</w:t>
      </w:r>
      <w:proofErr w:type="spellEnd"/>
      <w:r w:rsidR="00750C9E">
        <w:t>. The AMF may provide the indication either in a Registration Accept (if the PLMN allows the MBSR IAB-UE to be registered in the PLMM) or in a Registration Reject (if the PLMN does not allow the MBSR IAB-UE to be registered in the PLMN)</w:t>
      </w:r>
      <w:ins w:id="130" w:author="Qulacomm-Hong Cheng" w:date="2023-05-11T00:23:00Z">
        <w:r w:rsidR="00BC5FA9">
          <w:t xml:space="preserve"> message</w:t>
        </w:r>
      </w:ins>
      <w:r w:rsidR="00750C9E">
        <w:t>.</w:t>
      </w:r>
      <w:ins w:id="131" w:author="Qulacomm-Hong Cheng" w:date="2023-05-12T11:36:00Z">
        <w:r w:rsidR="004A3459">
          <w:t xml:space="preserve"> The MBSR provides the authorization indication (not authorized) to its AS layer</w:t>
        </w:r>
        <w:r w:rsidR="004A3459" w:rsidRPr="0013514A">
          <w:t xml:space="preserve">. </w:t>
        </w:r>
      </w:ins>
      <w:ins w:id="132" w:author="Qulacomm-Hong Cheng" w:date="2023-05-24T04:29:00Z">
        <w:r w:rsidR="00EB7C22" w:rsidRPr="0013514A">
          <w:t xml:space="preserve">The </w:t>
        </w:r>
        <w:r w:rsidR="00780502" w:rsidRPr="0013514A">
          <w:t>AMF may provide additional information</w:t>
        </w:r>
      </w:ins>
      <w:ins w:id="133" w:author="Qulacomm-Hong Cheng" w:date="2023-05-24T05:23:00Z">
        <w:r w:rsidR="009A52D5" w:rsidRPr="0013514A">
          <w:t xml:space="preserve"> to the MBSR</w:t>
        </w:r>
        <w:r w:rsidR="0051244D" w:rsidRPr="0013514A">
          <w:t xml:space="preserve"> regarding the </w:t>
        </w:r>
      </w:ins>
      <w:ins w:id="134" w:author="Qulacomm-Hong Cheng" w:date="2023-05-24T05:24:00Z">
        <w:r w:rsidR="00F9518A" w:rsidRPr="0013514A">
          <w:t>authorization indication (not authorized) to</w:t>
        </w:r>
        <w:r w:rsidR="009324A2" w:rsidRPr="0013514A">
          <w:t xml:space="preserve"> </w:t>
        </w:r>
      </w:ins>
      <w:ins w:id="135" w:author="Qulacomm-Hong Cheng" w:date="2023-05-24T05:25:00Z">
        <w:r w:rsidR="009324A2" w:rsidRPr="0013514A">
          <w:t xml:space="preserve">assist </w:t>
        </w:r>
        <w:r w:rsidR="00A0036A" w:rsidRPr="0013514A">
          <w:t xml:space="preserve">the MBSR </w:t>
        </w:r>
        <w:proofErr w:type="spellStart"/>
        <w:r w:rsidR="00A0036A" w:rsidRPr="0013514A">
          <w:t>behaivor</w:t>
        </w:r>
        <w:proofErr w:type="spellEnd"/>
        <w:r w:rsidR="00A0036A" w:rsidRPr="0013514A">
          <w:t xml:space="preserve"> control.</w:t>
        </w:r>
      </w:ins>
    </w:p>
    <w:p w14:paraId="7A6A43EE" w14:textId="3C9D5FB7" w:rsidR="00750C9E" w:rsidRDefault="00A0036A">
      <w:pPr>
        <w:pStyle w:val="EditorsNote"/>
        <w:rPr>
          <w:ins w:id="136" w:author="Qulacomm-Hong Cheng" w:date="2023-05-25T02:44:00Z"/>
        </w:rPr>
      </w:pPr>
      <w:bookmarkStart w:id="137" w:name="_Hlk135827086"/>
      <w:ins w:id="138" w:author="Qulacomm-Hong Cheng" w:date="2023-05-24T05:25:00Z">
        <w:r w:rsidRPr="0013514A">
          <w:t xml:space="preserve">Editor’s Note: The details of the additional information and corresponding MBSR </w:t>
        </w:r>
      </w:ins>
      <w:proofErr w:type="spellStart"/>
      <w:ins w:id="139" w:author="Qulacomm-Hong Cheng" w:date="2023-05-24T05:26:00Z">
        <w:r w:rsidR="006D4E16" w:rsidRPr="0013514A">
          <w:t>behavior</w:t>
        </w:r>
        <w:proofErr w:type="spellEnd"/>
        <w:r w:rsidR="006D4E16" w:rsidRPr="0013514A">
          <w:t xml:space="preserve"> </w:t>
        </w:r>
        <w:r w:rsidR="00567B5B" w:rsidRPr="0013514A">
          <w:t>will be added.</w:t>
        </w:r>
      </w:ins>
      <w:bookmarkEnd w:id="137"/>
      <w:ins w:id="140" w:author="Qulacomm-Hong Cheng" w:date="2023-05-24T05:25:00Z">
        <w:r>
          <w:t xml:space="preserve"> </w:t>
        </w:r>
      </w:ins>
      <w:ins w:id="141" w:author="Qulacomm-Hong Cheng" w:date="2023-05-24T05:24:00Z">
        <w:r w:rsidR="00F9518A">
          <w:t xml:space="preserve"> </w:t>
        </w:r>
      </w:ins>
      <w:ins w:id="142" w:author="Qulacomm-Hong Cheng" w:date="2023-05-24T05:23:00Z">
        <w:r w:rsidR="0051244D">
          <w:t xml:space="preserve"> </w:t>
        </w:r>
      </w:ins>
      <w:ins w:id="143" w:author="Qulacomm-Hong Cheng" w:date="2023-05-24T04:29:00Z">
        <w:r w:rsidR="00780502">
          <w:t xml:space="preserve"> </w:t>
        </w:r>
      </w:ins>
    </w:p>
    <w:p w14:paraId="30764ECF" w14:textId="6D6261A8" w:rsidR="00F15DB7" w:rsidRDefault="00F15DB7" w:rsidP="002B4D4E">
      <w:pPr>
        <w:pStyle w:val="EditorsNote"/>
        <w:rPr>
          <w:ins w:id="144" w:author="Qulacomm-Hong Cheng" w:date="2023-05-11T00:23:00Z"/>
        </w:rPr>
      </w:pPr>
      <w:ins w:id="145" w:author="Qulacomm-Hong Cheng" w:date="2023-05-25T02:44:00Z">
        <w:r>
          <w:rPr>
            <w:highlight w:val="green"/>
          </w:rPr>
          <w:lastRenderedPageBreak/>
          <w:t>Editor’s Note: Whether the MBSR needs to provide the authorization indication (not authorized) to its AS layer will be further synch with RAN WGs.</w:t>
        </w:r>
      </w:ins>
    </w:p>
    <w:p w14:paraId="4D22421F" w14:textId="44A4545B" w:rsidR="000258DF" w:rsidRDefault="00CC04C1" w:rsidP="000E7CCC">
      <w:pPr>
        <w:rPr>
          <w:ins w:id="146" w:author="Nokia" w:date="2023-05-24T14:13:00Z"/>
        </w:rPr>
      </w:pPr>
      <w:ins w:id="147" w:author="Qulacomm-Hong Cheng" w:date="2023-05-11T00:23:00Z">
        <w:r w:rsidRPr="00CF2BBC">
          <w:t xml:space="preserve">When </w:t>
        </w:r>
      </w:ins>
      <w:ins w:id="148" w:author="Qulacomm-Hong Cheng" w:date="2023-05-11T00:24:00Z">
        <w:r w:rsidR="00B24770" w:rsidRPr="00CF2BBC">
          <w:t xml:space="preserve">the </w:t>
        </w:r>
      </w:ins>
      <w:ins w:id="149" w:author="Qulacomm-Hong Cheng" w:date="2023-05-11T00:23:00Z">
        <w:r w:rsidRPr="00CF2BBC">
          <w:t xml:space="preserve">MBSR authorization state changes for a </w:t>
        </w:r>
      </w:ins>
      <w:ins w:id="150" w:author="Qulacomm-Hong Cheng" w:date="2023-05-11T00:25:00Z">
        <w:r w:rsidR="00B24770" w:rsidRPr="00CF2BBC">
          <w:t xml:space="preserve">registered </w:t>
        </w:r>
      </w:ins>
      <w:ins w:id="151" w:author="Qulacomm-Hong Cheng" w:date="2023-05-11T00:23:00Z">
        <w:r w:rsidRPr="00CF2BBC">
          <w:t xml:space="preserve">MBSR </w:t>
        </w:r>
      </w:ins>
      <w:ins w:id="152" w:author="Qulacomm-Hong Cheng" w:date="2023-05-11T00:24:00Z">
        <w:r w:rsidRPr="00CF2BBC">
          <w:t>node</w:t>
        </w:r>
      </w:ins>
      <w:ins w:id="153" w:author="Qulacomm-Hong Cheng" w:date="2023-05-11T00:23:00Z">
        <w:r w:rsidRPr="00CF2BBC">
          <w:t xml:space="preserve"> (either authorized, or </w:t>
        </w:r>
      </w:ins>
      <w:ins w:id="154" w:author="Qulacomm-Hong Cheng" w:date="2023-05-12T11:37:00Z">
        <w:r w:rsidR="00D17E8E" w:rsidRPr="00CF2BBC">
          <w:t xml:space="preserve">not </w:t>
        </w:r>
      </w:ins>
      <w:ins w:id="155" w:author="Qulacomm-Hong Cheng" w:date="2023-05-11T00:23:00Z">
        <w:r w:rsidRPr="00CF2BBC">
          <w:t xml:space="preserve">authorized), </w:t>
        </w:r>
      </w:ins>
      <w:ins w:id="156" w:author="Qulacomm-Hong Cheng" w:date="2023-05-11T00:25:00Z">
        <w:r w:rsidR="00B24770" w:rsidRPr="00CF2BBC">
          <w:t>t</w:t>
        </w:r>
      </w:ins>
      <w:ins w:id="157" w:author="Qulacomm-Hong Cheng" w:date="2023-05-11T00:23:00Z">
        <w:r w:rsidRPr="00CF2BBC">
          <w:t xml:space="preserve">he </w:t>
        </w:r>
      </w:ins>
      <w:ins w:id="158" w:author="Qulacomm-Hong Cheng" w:date="2023-05-11T00:25:00Z">
        <w:r w:rsidR="00B24770" w:rsidRPr="00CF2BBC">
          <w:t>AMF</w:t>
        </w:r>
      </w:ins>
      <w:ins w:id="159" w:author="Qulacomm-Hong Cheng" w:date="2023-05-11T00:23:00Z">
        <w:r w:rsidRPr="00CF2BBC">
          <w:t xml:space="preserve"> </w:t>
        </w:r>
      </w:ins>
      <w:ins w:id="160" w:author="Qulacomm-Hong Cheng" w:date="2023-05-24T05:31:00Z">
        <w:r w:rsidR="00B02446" w:rsidRPr="00CF2BBC">
          <w:t>updates</w:t>
        </w:r>
      </w:ins>
      <w:ins w:id="161" w:author="Qulacomm-Hong Cheng" w:date="2023-05-24T05:30:00Z">
        <w:r w:rsidR="00B02446" w:rsidRPr="00CF2BBC">
          <w:t xml:space="preserve"> the </w:t>
        </w:r>
      </w:ins>
      <w:ins w:id="162" w:author="Qulacomm-Hong Cheng" w:date="2023-05-24T05:31:00Z">
        <w:r w:rsidR="00B02446" w:rsidRPr="00CF2BBC">
          <w:t xml:space="preserve">MBSR and the NG-RAN accordingly. </w:t>
        </w:r>
        <w:r w:rsidR="00DE798F" w:rsidRPr="00CF2BBC">
          <w:t>Base</w:t>
        </w:r>
      </w:ins>
      <w:ins w:id="163" w:author="Qulacomm-Hong Cheng" w:date="2023-05-24T05:32:00Z">
        <w:r w:rsidR="00DE798F" w:rsidRPr="00CF2BBC">
          <w:t xml:space="preserve">d on the </w:t>
        </w:r>
        <w:r w:rsidR="0071634D" w:rsidRPr="00CF2BBC">
          <w:t>operator configuration, the AMF may use either Deregistration (</w:t>
        </w:r>
      </w:ins>
      <w:ins w:id="164" w:author="Ericsson_CQ_#157" w:date="2023-05-24T13:34:00Z">
        <w:r w:rsidR="002E3F11" w:rsidRPr="002B4D4E">
          <w:t xml:space="preserve">including the option </w:t>
        </w:r>
      </w:ins>
      <w:ins w:id="165" w:author="Qulacomm-Hong Cheng" w:date="2023-05-24T05:32:00Z">
        <w:r w:rsidR="0071634D" w:rsidRPr="00CF2BBC">
          <w:t>with re-registration required indication) or the U</w:t>
        </w:r>
      </w:ins>
      <w:ins w:id="166" w:author="Qulacomm-Hong Cheng" w:date="2023-05-24T05:35:00Z">
        <w:r w:rsidR="0065202A" w:rsidRPr="00CF2BBC">
          <w:t>E Configuration Update</w:t>
        </w:r>
      </w:ins>
      <w:ins w:id="167" w:author="Qulacomm-Hong Cheng" w:date="2023-05-24T05:32:00Z">
        <w:r w:rsidR="0071634D" w:rsidRPr="00CF2BBC">
          <w:t xml:space="preserve"> proc</w:t>
        </w:r>
      </w:ins>
      <w:ins w:id="168" w:author="Qulacomm-Hong Cheng" w:date="2023-05-24T05:33:00Z">
        <w:r w:rsidR="0071634D" w:rsidRPr="00CF2BBC">
          <w:t xml:space="preserve">edure </w:t>
        </w:r>
      </w:ins>
      <w:ins w:id="169" w:author="Qulacomm-Hong Cheng" w:date="2023-05-24T05:38:00Z">
        <w:r w:rsidR="004408A5" w:rsidRPr="00CF2BBC">
          <w:t>to inform the MBSR regarding the updated authorization status</w:t>
        </w:r>
      </w:ins>
      <w:ins w:id="170" w:author="Qulacomm-Hong Cheng" w:date="2023-05-25T00:06:00Z">
        <w:r w:rsidR="006117CA">
          <w:t>:</w:t>
        </w:r>
      </w:ins>
      <w:ins w:id="171" w:author="Qulacomm-Hong Cheng" w:date="2023-05-24T05:38:00Z">
        <w:r w:rsidR="004408A5">
          <w:t xml:space="preserve"> </w:t>
        </w:r>
      </w:ins>
    </w:p>
    <w:p w14:paraId="3254E55F" w14:textId="5BAC9A6C" w:rsidR="000258DF" w:rsidRPr="002B4D4E" w:rsidRDefault="006117CA" w:rsidP="002B4D4E">
      <w:pPr>
        <w:pStyle w:val="B1"/>
        <w:rPr>
          <w:ins w:id="172" w:author="Nokia" w:date="2023-05-24T14:14:00Z"/>
        </w:rPr>
      </w:pPr>
      <w:ins w:id="173" w:author="Qulacomm-Hong Cheng" w:date="2023-05-25T00:06:00Z">
        <w:r>
          <w:t>-</w:t>
        </w:r>
        <w:r>
          <w:tab/>
        </w:r>
      </w:ins>
      <w:ins w:id="174" w:author="Qulacomm-Hong Cheng" w:date="2023-05-24T05:38:00Z">
        <w:r w:rsidR="004D15C7" w:rsidRPr="00CF2BBC">
          <w:t xml:space="preserve">When </w:t>
        </w:r>
      </w:ins>
      <w:ins w:id="175" w:author="Qulacomm-Hong Cheng" w:date="2023-05-11T00:23:00Z">
        <w:r w:rsidR="00CC04C1" w:rsidRPr="00CF2BBC">
          <w:t>Deregistration procedure</w:t>
        </w:r>
      </w:ins>
      <w:ins w:id="176" w:author="Qulacomm-Hong Cheng" w:date="2023-05-24T05:38:00Z">
        <w:r w:rsidR="004D15C7" w:rsidRPr="00CF2BBC">
          <w:t xml:space="preserve"> is used,</w:t>
        </w:r>
      </w:ins>
      <w:ins w:id="177" w:author="Qulacomm-Hong Cheng" w:date="2023-05-11T00:23:00Z">
        <w:r w:rsidR="00CC04C1" w:rsidRPr="00CF2BBC">
          <w:t xml:space="preserve"> </w:t>
        </w:r>
      </w:ins>
      <w:ins w:id="178" w:author="Qulacomm-Hong Cheng" w:date="2023-05-24T05:39:00Z">
        <w:r w:rsidR="002B7671" w:rsidRPr="00CF2BBC">
          <w:t>AMF</w:t>
        </w:r>
      </w:ins>
      <w:ins w:id="179" w:author="Qulacomm-Hong Cheng" w:date="2023-05-24T05:40:00Z">
        <w:r w:rsidR="002B7671" w:rsidRPr="00CF2BBC">
          <w:t xml:space="preserve"> provides the new authorization</w:t>
        </w:r>
      </w:ins>
      <w:ins w:id="180" w:author="Qulacomm-Hong Cheng" w:date="2023-05-11T00:25:00Z">
        <w:r w:rsidR="00B24770" w:rsidRPr="00CF2BBC">
          <w:t xml:space="preserve"> indication</w:t>
        </w:r>
      </w:ins>
      <w:ins w:id="181" w:author="Qulacomm-Hong Cheng" w:date="2023-05-11T00:29:00Z">
        <w:r w:rsidR="00441061" w:rsidRPr="00CF2BBC">
          <w:t xml:space="preserve"> and the</w:t>
        </w:r>
      </w:ins>
      <w:ins w:id="182" w:author="Qulacomm-Hong Cheng" w:date="2023-05-24T05:40:00Z">
        <w:r w:rsidR="002B7671" w:rsidRPr="00CF2BBC">
          <w:t xml:space="preserve"> additional information, </w:t>
        </w:r>
        <w:proofErr w:type="gramStart"/>
        <w:r w:rsidR="002B7671" w:rsidRPr="00CF2BBC">
          <w:t>e.g.</w:t>
        </w:r>
      </w:ins>
      <w:proofErr w:type="gramEnd"/>
      <w:ins w:id="183" w:author="Qulacomm-Hong Cheng" w:date="2023-05-11T00:29:00Z">
        <w:r w:rsidR="00441061" w:rsidRPr="00CF2BBC">
          <w:t xml:space="preserve"> proper cause code</w:t>
        </w:r>
      </w:ins>
      <w:ins w:id="184" w:author="Qulacomm-Hong Cheng" w:date="2023-05-24T05:41:00Z">
        <w:r w:rsidR="00D612EB" w:rsidRPr="00CF2BBC">
          <w:t>, when the MBSR performs Registration</w:t>
        </w:r>
      </w:ins>
      <w:ins w:id="185" w:author="Qulacomm-Hong Cheng" w:date="2023-05-24T05:42:00Z">
        <w:r w:rsidR="002D4A4E" w:rsidRPr="00CF2BBC">
          <w:t xml:space="preserve"> procedure</w:t>
        </w:r>
      </w:ins>
      <w:ins w:id="186" w:author="Qulacomm-Hong Cheng" w:date="2023-05-24T05:41:00Z">
        <w:r w:rsidR="00D612EB" w:rsidRPr="00CF2BBC">
          <w:t xml:space="preserve"> after the </w:t>
        </w:r>
      </w:ins>
      <w:ins w:id="187" w:author="Qulacomm-Hong Cheng" w:date="2023-05-24T05:42:00Z">
        <w:r w:rsidR="002D4A4E" w:rsidRPr="00CF2BBC">
          <w:t>d</w:t>
        </w:r>
      </w:ins>
      <w:ins w:id="188" w:author="Qulacomm-Hong Cheng" w:date="2023-05-24T05:41:00Z">
        <w:r w:rsidR="00D612EB" w:rsidRPr="00CF2BBC">
          <w:t>eregistration</w:t>
        </w:r>
      </w:ins>
      <w:ins w:id="189" w:author="Qulacomm-Hong Cheng" w:date="2023-05-11T00:23:00Z">
        <w:r w:rsidR="00CC04C1" w:rsidRPr="00CF2BBC">
          <w:t xml:space="preserve">. </w:t>
        </w:r>
      </w:ins>
    </w:p>
    <w:p w14:paraId="4F67098C" w14:textId="096E15F7" w:rsidR="000E7CCC" w:rsidRDefault="006117CA" w:rsidP="002B4D4E">
      <w:pPr>
        <w:pStyle w:val="B1"/>
        <w:rPr>
          <w:ins w:id="190" w:author="Nokia" w:date="2023-05-24T14:08:00Z"/>
        </w:rPr>
      </w:pPr>
      <w:ins w:id="191" w:author="Qulacomm-Hong Cheng" w:date="2023-05-25T00:06:00Z">
        <w:r>
          <w:t>-</w:t>
        </w:r>
        <w:r>
          <w:tab/>
        </w:r>
      </w:ins>
      <w:ins w:id="192" w:author="Qulacomm-Hong Cheng" w:date="2023-05-24T05:42:00Z">
        <w:r w:rsidR="00F307B2" w:rsidRPr="00CF2BBC">
          <w:t xml:space="preserve">When UE </w:t>
        </w:r>
        <w:proofErr w:type="spellStart"/>
        <w:r w:rsidR="00F307B2" w:rsidRPr="00CF2BBC">
          <w:t>Configuraiton</w:t>
        </w:r>
        <w:proofErr w:type="spellEnd"/>
        <w:r w:rsidR="00F307B2" w:rsidRPr="00CF2BBC">
          <w:t xml:space="preserve"> Update procedure is used, the AMF provides the new authorization i</w:t>
        </w:r>
      </w:ins>
      <w:ins w:id="193" w:author="Qulacomm-Hong Cheng" w:date="2023-05-24T05:43:00Z">
        <w:r w:rsidR="00F307B2" w:rsidRPr="00CF2BBC">
          <w:t xml:space="preserve">ndication and additional information to the </w:t>
        </w:r>
        <w:r w:rsidR="00CF450F" w:rsidRPr="00CF2BBC">
          <w:t>MBSR</w:t>
        </w:r>
      </w:ins>
      <w:ins w:id="194" w:author="Qulacomm-Hong Cheng" w:date="2023-05-24T05:45:00Z">
        <w:r w:rsidR="00836121" w:rsidRPr="00CF2BBC">
          <w:t xml:space="preserve"> in the UE Configuration Update Command</w:t>
        </w:r>
      </w:ins>
      <w:ins w:id="195" w:author="Qulacomm-Hong Cheng" w:date="2023-05-24T05:43:00Z">
        <w:r w:rsidR="00CF450F" w:rsidRPr="00CF2BBC">
          <w:t xml:space="preserve">. </w:t>
        </w:r>
      </w:ins>
      <w:ins w:id="196" w:author="Qulacomm-Hong Cheng" w:date="2023-05-12T11:40:00Z">
        <w:r w:rsidR="007E646C" w:rsidRPr="00CF2BBC">
          <w:t>The MBSR provides the new authorization indication to its AS layer.</w:t>
        </w:r>
        <w:r w:rsidR="007E646C">
          <w:t xml:space="preserve"> </w:t>
        </w:r>
      </w:ins>
    </w:p>
    <w:p w14:paraId="7578F7E9" w14:textId="2FBCC7DA" w:rsidR="005E6BCA" w:rsidRDefault="00C570FE" w:rsidP="000E7CCC">
      <w:pPr>
        <w:rPr>
          <w:ins w:id="197" w:author="Qulacomm-Hong Cheng" w:date="2023-05-25T00:01:00Z"/>
        </w:rPr>
      </w:pPr>
      <w:ins w:id="198" w:author="Qulacomm-Hong Cheng" w:date="2023-05-25T00:00:00Z">
        <w:r w:rsidRPr="00C570FE">
          <w:t xml:space="preserve">The AMF informs the NG-RAN of the new authorization status using UE Context </w:t>
        </w:r>
        <w:proofErr w:type="spellStart"/>
        <w:r w:rsidRPr="00C570FE">
          <w:t>Modificaiton</w:t>
        </w:r>
      </w:ins>
      <w:proofErr w:type="spellEnd"/>
      <w:ins w:id="199" w:author="Qulacomm-Hong Cheng" w:date="2023-05-25T00:02:00Z">
        <w:r w:rsidR="00C66C3D">
          <w:t>,</w:t>
        </w:r>
      </w:ins>
      <w:ins w:id="200" w:author="Qulacomm-Hong Cheng" w:date="2023-05-25T00:00:00Z">
        <w:r w:rsidRPr="00C570FE">
          <w:t xml:space="preserve"> Initial Context Setup procedure or the D</w:t>
        </w:r>
      </w:ins>
      <w:ins w:id="201" w:author="Qulacomm-Hong Cheng" w:date="2023-05-25T00:02:00Z">
        <w:r w:rsidR="007A3421">
          <w:t>OWN</w:t>
        </w:r>
      </w:ins>
      <w:ins w:id="202" w:author="Qulacomm-Hong Cheng" w:date="2023-05-25T00:00:00Z">
        <w:r w:rsidRPr="00C570FE">
          <w:t>L</w:t>
        </w:r>
      </w:ins>
      <w:ins w:id="203" w:author="Qulacomm-Hong Cheng" w:date="2023-05-25T00:02:00Z">
        <w:r w:rsidR="007A3421">
          <w:t>INK</w:t>
        </w:r>
      </w:ins>
      <w:ins w:id="204" w:author="Qulacomm-Hong Cheng" w:date="2023-05-25T00:00:00Z">
        <w:r w:rsidRPr="00C570FE">
          <w:t xml:space="preserve"> NAS </w:t>
        </w:r>
      </w:ins>
      <w:ins w:id="205" w:author="Qulacomm-Hong Cheng" w:date="2023-05-25T00:02:00Z">
        <w:r w:rsidR="007A3421">
          <w:t>TRANSPORT</w:t>
        </w:r>
      </w:ins>
      <w:ins w:id="206" w:author="Qulacomm-Hong Cheng" w:date="2023-05-25T00:00:00Z">
        <w:r w:rsidRPr="00C570FE">
          <w:t xml:space="preserve"> message</w:t>
        </w:r>
      </w:ins>
      <w:ins w:id="207" w:author="Qulacomm-Hong Cheng" w:date="2023-05-25T00:04:00Z">
        <w:r w:rsidR="008A6931">
          <w:t xml:space="preserve">, </w:t>
        </w:r>
        <w:r w:rsidR="008A6931" w:rsidRPr="002B4D4E">
          <w:rPr>
            <w:highlight w:val="magenta"/>
          </w:rPr>
          <w:t xml:space="preserve">with the following </w:t>
        </w:r>
        <w:r w:rsidR="00815112" w:rsidRPr="002B4D4E">
          <w:rPr>
            <w:highlight w:val="magenta"/>
          </w:rPr>
          <w:t>principles:</w:t>
        </w:r>
      </w:ins>
      <w:ins w:id="208" w:author="Qulacomm-Hong Cheng" w:date="2023-05-25T00:00:00Z">
        <w:r w:rsidRPr="00C570FE">
          <w:t xml:space="preserve"> </w:t>
        </w:r>
      </w:ins>
    </w:p>
    <w:p w14:paraId="031DA491" w14:textId="07F5DDCF" w:rsidR="000E7CCC" w:rsidRDefault="00815112" w:rsidP="002B4D4E">
      <w:pPr>
        <w:pStyle w:val="B1"/>
        <w:rPr>
          <w:ins w:id="209" w:author="Nokia" w:date="2023-05-24T14:06:00Z"/>
        </w:rPr>
      </w:pPr>
      <w:ins w:id="210" w:author="Qulacomm-Hong Cheng" w:date="2023-05-25T00:05:00Z">
        <w:r>
          <w:rPr>
            <w:highlight w:val="magenta"/>
          </w:rPr>
          <w:t>-</w:t>
        </w:r>
        <w:r>
          <w:rPr>
            <w:highlight w:val="magenta"/>
          </w:rPr>
          <w:tab/>
        </w:r>
      </w:ins>
      <w:ins w:id="211" w:author="Nokia" w:date="2023-05-24T14:06:00Z">
        <w:r w:rsidR="000E7CCC" w:rsidRPr="002B4D4E">
          <w:rPr>
            <w:highlight w:val="magenta"/>
          </w:rPr>
          <w:t>If the authorization state changes from authorized to not authorized</w:t>
        </w:r>
      </w:ins>
      <w:ins w:id="212" w:author="Qulacomm-Hong Cheng" w:date="2023-05-25T00:07:00Z">
        <w:r w:rsidR="005362E9">
          <w:rPr>
            <w:highlight w:val="magenta"/>
          </w:rPr>
          <w:t xml:space="preserve"> and AMF uses the</w:t>
        </w:r>
      </w:ins>
      <w:ins w:id="213" w:author="Nokia" w:date="2023-05-24T14:06:00Z">
        <w:r w:rsidR="000E7CCC" w:rsidRPr="002B4D4E">
          <w:rPr>
            <w:highlight w:val="magenta"/>
          </w:rPr>
          <w:t xml:space="preserve"> UE Configuration Updated procedure</w:t>
        </w:r>
      </w:ins>
      <w:ins w:id="214" w:author="Qulacomm-Hong Cheng" w:date="2023-05-25T00:07:00Z">
        <w:r w:rsidR="00741C8A">
          <w:rPr>
            <w:highlight w:val="magenta"/>
          </w:rPr>
          <w:t xml:space="preserve"> to update the MBSR, </w:t>
        </w:r>
      </w:ins>
      <w:ins w:id="215" w:author="Nokia" w:date="2023-05-24T14:06:00Z">
        <w:r w:rsidR="000E7CCC" w:rsidRPr="002B4D4E">
          <w:rPr>
            <w:highlight w:val="magenta"/>
          </w:rPr>
          <w:t xml:space="preserve">the AMF updates the NG-RAN </w:t>
        </w:r>
      </w:ins>
      <w:ins w:id="216" w:author="Qulacomm-Hong Cheng" w:date="2023-05-25T00:08:00Z">
        <w:r w:rsidR="005A0BF6">
          <w:rPr>
            <w:highlight w:val="magenta"/>
          </w:rPr>
          <w:t>with</w:t>
        </w:r>
      </w:ins>
      <w:ins w:id="217" w:author="Nokia" w:date="2023-05-24T14:06:00Z">
        <w:r w:rsidR="000E7CCC" w:rsidRPr="002B4D4E">
          <w:rPr>
            <w:highlight w:val="magenta"/>
          </w:rPr>
          <w:t xml:space="preserve"> the new authorization </w:t>
        </w:r>
        <w:proofErr w:type="spellStart"/>
        <w:r w:rsidR="000E7CCC" w:rsidRPr="002B4D4E">
          <w:rPr>
            <w:highlight w:val="magenta"/>
          </w:rPr>
          <w:t>inidicaiton</w:t>
        </w:r>
        <w:proofErr w:type="spellEnd"/>
        <w:r w:rsidR="000E7CCC" w:rsidRPr="002B4D4E">
          <w:rPr>
            <w:highlight w:val="magenta"/>
          </w:rPr>
          <w:t xml:space="preserve"> (not authorized) by including </w:t>
        </w:r>
      </w:ins>
      <w:ins w:id="218" w:author="Qulacomm-Hong Cheng" w:date="2023-05-25T00:10:00Z">
        <w:r w:rsidR="00534A95" w:rsidRPr="00534A95">
          <w:rPr>
            <w:highlight w:val="magenta"/>
          </w:rPr>
          <w:t xml:space="preserve">this </w:t>
        </w:r>
        <w:r w:rsidR="00534A95">
          <w:rPr>
            <w:highlight w:val="magenta"/>
          </w:rPr>
          <w:t>information</w:t>
        </w:r>
      </w:ins>
      <w:ins w:id="219" w:author="Nokia" w:date="2023-05-24T14:09:00Z">
        <w:r w:rsidR="000E7CCC">
          <w:rPr>
            <w:highlight w:val="magenta"/>
          </w:rPr>
          <w:t xml:space="preserve"> </w:t>
        </w:r>
      </w:ins>
      <w:ins w:id="220" w:author="Nokia" w:date="2023-05-24T14:06:00Z">
        <w:r w:rsidR="000E7CCC" w:rsidRPr="002B4D4E">
          <w:rPr>
            <w:highlight w:val="magenta"/>
          </w:rPr>
          <w:t xml:space="preserve">in the </w:t>
        </w:r>
      </w:ins>
      <w:ins w:id="221" w:author="Qulacomm-Hong Cheng" w:date="2023-05-25T00:09:00Z">
        <w:r w:rsidR="00534A95">
          <w:rPr>
            <w:highlight w:val="magenta"/>
          </w:rPr>
          <w:t xml:space="preserve">DOWNLINK </w:t>
        </w:r>
      </w:ins>
      <w:ins w:id="222" w:author="Nokia" w:date="2023-05-24T14:06:00Z">
        <w:r w:rsidR="000E7CCC" w:rsidRPr="002B4D4E">
          <w:rPr>
            <w:highlight w:val="magenta"/>
          </w:rPr>
          <w:t xml:space="preserve">NAS </w:t>
        </w:r>
      </w:ins>
      <w:ins w:id="223" w:author="Qulacomm-Hong Cheng" w:date="2023-05-25T00:10:00Z">
        <w:r w:rsidR="00534A95">
          <w:rPr>
            <w:highlight w:val="magenta"/>
          </w:rPr>
          <w:t>TRANSPORT</w:t>
        </w:r>
      </w:ins>
      <w:ins w:id="224" w:author="Nokia" w:date="2023-05-24T14:06:00Z">
        <w:r w:rsidR="000E7CCC" w:rsidRPr="002B4D4E">
          <w:rPr>
            <w:highlight w:val="magenta"/>
          </w:rPr>
          <w:t xml:space="preserve"> message.</w:t>
        </w:r>
      </w:ins>
      <w:ins w:id="225" w:author="Qulacomm-Hong Cheng" w:date="2023-05-25T00:10:00Z">
        <w:r w:rsidR="00534A95">
          <w:rPr>
            <w:highlight w:val="magenta"/>
          </w:rPr>
          <w:t xml:space="preserve"> </w:t>
        </w:r>
      </w:ins>
      <w:ins w:id="226" w:author="Nokia" w:date="2023-05-24T14:06:00Z">
        <w:r w:rsidR="000E7CCC" w:rsidRPr="002B4D4E">
          <w:rPr>
            <w:highlight w:val="magenta"/>
          </w:rPr>
          <w:t xml:space="preserve">The NG-RAN </w:t>
        </w:r>
      </w:ins>
      <w:ins w:id="227" w:author="Qulacomm-Hong Cheng" w:date="2023-05-25T00:11:00Z">
        <w:r w:rsidR="006F7F2E">
          <w:rPr>
            <w:highlight w:val="magenta"/>
          </w:rPr>
          <w:t>completes</w:t>
        </w:r>
      </w:ins>
      <w:ins w:id="228" w:author="Nokia" w:date="2023-05-24T14:06:00Z">
        <w:r w:rsidR="000E7CCC" w:rsidRPr="002B4D4E">
          <w:rPr>
            <w:highlight w:val="magenta"/>
          </w:rPr>
          <w:t xml:space="preserve"> handover of the UEs served by the MBSR before releasing the F1 connection to the MBSR IAB-DU</w:t>
        </w:r>
      </w:ins>
      <w:ins w:id="229" w:author="Nokia" w:date="2023-05-24T14:09:00Z">
        <w:r w:rsidR="000E7CCC">
          <w:t>.</w:t>
        </w:r>
      </w:ins>
    </w:p>
    <w:p w14:paraId="0330709D" w14:textId="45BC0A9E" w:rsidR="000E7CCC" w:rsidRDefault="00815112" w:rsidP="002B4D4E">
      <w:pPr>
        <w:pStyle w:val="B1"/>
        <w:rPr>
          <w:ins w:id="230" w:author="Nokia" w:date="2023-05-24T14:05:00Z"/>
        </w:rPr>
      </w:pPr>
      <w:ins w:id="231" w:author="Qulacomm-Hong Cheng" w:date="2023-05-25T00:05:00Z">
        <w:r>
          <w:t>-</w:t>
        </w:r>
        <w:r>
          <w:tab/>
        </w:r>
      </w:ins>
      <w:ins w:id="232" w:author="Qulacomm-Hong Cheng" w:date="2023-05-11T00:23:00Z">
        <w:r w:rsidR="00CC04C1" w:rsidRPr="00CC04C1">
          <w:t>If the authorization state change</w:t>
        </w:r>
      </w:ins>
      <w:ins w:id="233" w:author="Qulacomm-Hong Cheng" w:date="2023-05-25T00:11:00Z">
        <w:r w:rsidR="006F7F2E">
          <w:t>s</w:t>
        </w:r>
      </w:ins>
      <w:ins w:id="234" w:author="Qulacomm-Hong Cheng" w:date="2023-05-24T05:46:00Z">
        <w:r w:rsidR="00F62425">
          <w:t xml:space="preserve"> </w:t>
        </w:r>
      </w:ins>
      <w:ins w:id="235" w:author="Qulacomm-Hong Cheng" w:date="2023-05-11T00:23:00Z">
        <w:r w:rsidR="00CC04C1" w:rsidRPr="00CC04C1">
          <w:t xml:space="preserve">from authorized to </w:t>
        </w:r>
      </w:ins>
      <w:ins w:id="236" w:author="Qulacomm-Hong Cheng" w:date="2023-05-12T11:38:00Z">
        <w:r w:rsidR="003C43B9">
          <w:t xml:space="preserve">not </w:t>
        </w:r>
      </w:ins>
      <w:ins w:id="237" w:author="Qulacomm-Hong Cheng" w:date="2023-05-11T00:23:00Z">
        <w:r w:rsidR="00CC04C1" w:rsidRPr="00CC04C1">
          <w:t>authorized</w:t>
        </w:r>
      </w:ins>
      <w:ins w:id="238" w:author="Qulacomm-Hong Cheng" w:date="2023-05-25T00:11:00Z">
        <w:r w:rsidR="00E87519">
          <w:t xml:space="preserve"> and</w:t>
        </w:r>
      </w:ins>
      <w:ins w:id="239" w:author="Qulacomm-Hong Cheng" w:date="2023-05-11T00:23:00Z">
        <w:r w:rsidR="00CC04C1" w:rsidRPr="00CC04C1">
          <w:t xml:space="preserve"> the AMF</w:t>
        </w:r>
      </w:ins>
      <w:ins w:id="240" w:author="Qulacomm-Hong Cheng" w:date="2023-05-25T00:12:00Z">
        <w:r w:rsidR="00E87519">
          <w:t xml:space="preserve"> uses the Deregistration procedure to update the MBSR, the AMF</w:t>
        </w:r>
      </w:ins>
      <w:ins w:id="241" w:author="Qulacomm-Hong Cheng" w:date="2023-05-11T00:23:00Z">
        <w:r w:rsidR="00CC04C1" w:rsidRPr="00CC04C1">
          <w:t xml:space="preserve"> </w:t>
        </w:r>
      </w:ins>
      <w:ins w:id="242" w:author="Qulacomm-Hong Cheng" w:date="2023-05-24T06:15:00Z">
        <w:r w:rsidR="00EA2052">
          <w:t>sends the UE Context Modification</w:t>
        </w:r>
        <w:r w:rsidR="00174718">
          <w:t xml:space="preserve"> message to</w:t>
        </w:r>
      </w:ins>
      <w:ins w:id="243" w:author="Qulacomm-Hong Cheng" w:date="2023-05-11T00:30:00Z">
        <w:r w:rsidR="00317AD9">
          <w:t xml:space="preserve"> NG-RAN</w:t>
        </w:r>
        <w:r w:rsidR="0002277A">
          <w:t xml:space="preserve"> before </w:t>
        </w:r>
      </w:ins>
      <w:ins w:id="244" w:author="Qulacomm-Hong Cheng" w:date="2023-05-11T00:23:00Z">
        <w:r w:rsidR="00CC04C1" w:rsidRPr="00CC04C1">
          <w:t>trigger</w:t>
        </w:r>
      </w:ins>
      <w:ins w:id="245" w:author="Qulacomm-Hong Cheng" w:date="2023-05-11T00:30:00Z">
        <w:r w:rsidR="0002277A">
          <w:t>ing the</w:t>
        </w:r>
      </w:ins>
      <w:ins w:id="246" w:author="Qulacomm-Hong Cheng" w:date="2023-05-11T00:23:00Z">
        <w:r w:rsidR="00CC04C1" w:rsidRPr="00CC04C1">
          <w:t xml:space="preserve"> </w:t>
        </w:r>
      </w:ins>
      <w:proofErr w:type="spellStart"/>
      <w:ins w:id="247" w:author="Qulacomm-Hong Cheng" w:date="2023-05-25T00:13:00Z">
        <w:r w:rsidR="00BF121F">
          <w:rPr>
            <w:highlight w:val="magenta"/>
          </w:rPr>
          <w:t>d</w:t>
        </w:r>
        <w:r w:rsidR="00BF121F" w:rsidRPr="00BF121F">
          <w:rPr>
            <w:highlight w:val="magenta"/>
          </w:rPr>
          <w:t>erergistration</w:t>
        </w:r>
        <w:proofErr w:type="spellEnd"/>
        <w:r w:rsidR="00BF121F" w:rsidRPr="00BF121F">
          <w:rPr>
            <w:highlight w:val="magenta"/>
          </w:rPr>
          <w:t xml:space="preserve"> </w:t>
        </w:r>
        <w:r w:rsidR="00BF121F">
          <w:t>towards</w:t>
        </w:r>
      </w:ins>
      <w:ins w:id="248" w:author="Qulacomm-Hong Cheng" w:date="2023-05-24T06:17:00Z">
        <w:r w:rsidR="00AF3811">
          <w:t xml:space="preserve"> MBSR</w:t>
        </w:r>
      </w:ins>
      <w:ins w:id="249" w:author="Qulacomm-Hong Cheng" w:date="2023-05-11T00:23:00Z">
        <w:r w:rsidR="00CC04C1" w:rsidRPr="00CC04C1">
          <w:t xml:space="preserve"> </w:t>
        </w:r>
      </w:ins>
      <w:ins w:id="250" w:author="Qulacomm-Hong Cheng" w:date="2023-05-11T00:31:00Z">
        <w:r w:rsidR="00B46B77">
          <w:t>after a certain period</w:t>
        </w:r>
      </w:ins>
      <w:ins w:id="251" w:author="Qulacomm-Hong Cheng" w:date="2023-05-11T00:23:00Z">
        <w:r w:rsidR="00CC04C1" w:rsidRPr="00CC04C1">
          <w:t xml:space="preserve"> (</w:t>
        </w:r>
        <w:proofErr w:type="gramStart"/>
        <w:r w:rsidR="00CC04C1" w:rsidRPr="00CC04C1">
          <w:t>e.g.</w:t>
        </w:r>
        <w:proofErr w:type="gramEnd"/>
        <w:r w:rsidR="00CC04C1" w:rsidRPr="00CC04C1">
          <w:t xml:space="preserve"> based on the expiration of a timer </w:t>
        </w:r>
      </w:ins>
      <w:ins w:id="252" w:author="Qulacomm-Hong Cheng" w:date="2023-05-11T00:31:00Z">
        <w:r w:rsidR="00B46B77">
          <w:t xml:space="preserve">configured </w:t>
        </w:r>
        <w:r w:rsidR="008270EF">
          <w:t>on the AMF</w:t>
        </w:r>
      </w:ins>
      <w:ins w:id="253" w:author="Qulacomm-Hong Cheng" w:date="2023-05-11T00:23:00Z">
        <w:r w:rsidR="00CC04C1" w:rsidRPr="00CC04C1">
          <w:t>).</w:t>
        </w:r>
      </w:ins>
      <w:ins w:id="254" w:author="Ericsson_CQ_#157" w:date="2023-05-24T13:39:00Z">
        <w:r w:rsidR="006C1494" w:rsidRPr="006C1494">
          <w:t xml:space="preserve"> </w:t>
        </w:r>
      </w:ins>
    </w:p>
    <w:p w14:paraId="6210AA3C" w14:textId="0BF8E654" w:rsidR="00BC5FA9" w:rsidRDefault="006C1494" w:rsidP="00750C9E">
      <w:pPr>
        <w:rPr>
          <w:ins w:id="255" w:author="Qulacomm-Hong Cheng" w:date="2023-05-11T00:26:00Z"/>
        </w:rPr>
      </w:pPr>
      <w:ins w:id="256" w:author="Ericsson_CQ_#157" w:date="2023-05-24T13:39:00Z">
        <w:r w:rsidRPr="00BF121F">
          <w:t>If a PDU session is used to provide O</w:t>
        </w:r>
      </w:ins>
      <w:ins w:id="257" w:author="Qulacomm-Hong Cheng" w:date="2023-05-25T04:25:00Z">
        <w:r w:rsidR="00C1730C">
          <w:t>A</w:t>
        </w:r>
      </w:ins>
      <w:ins w:id="258" w:author="Ericsson_CQ_#157" w:date="2023-05-24T13:39:00Z">
        <w:r w:rsidRPr="00BF121F">
          <w:t>M access for MBSR</w:t>
        </w:r>
      </w:ins>
      <w:ins w:id="259" w:author="Ericsson_CQ_#157" w:date="2023-05-24T13:44:00Z">
        <w:r w:rsidR="00BB3AB3" w:rsidRPr="002B4D4E">
          <w:t xml:space="preserve"> wh</w:t>
        </w:r>
      </w:ins>
      <w:ins w:id="260" w:author="Ericsson_CQ_#157" w:date="2023-05-24T13:45:00Z">
        <w:r w:rsidR="005129D1" w:rsidRPr="002B4D4E">
          <w:t xml:space="preserve">en it is not authorized but </w:t>
        </w:r>
        <w:r w:rsidR="002F360B" w:rsidRPr="002B4D4E">
          <w:t xml:space="preserve">remains </w:t>
        </w:r>
        <w:r w:rsidR="005129D1" w:rsidRPr="002B4D4E">
          <w:t>registered</w:t>
        </w:r>
      </w:ins>
      <w:ins w:id="261" w:author="Ericsson_CQ_#157" w:date="2023-05-24T13:39:00Z">
        <w:r w:rsidRPr="00BF121F">
          <w:t xml:space="preserve">, the AMF </w:t>
        </w:r>
      </w:ins>
      <w:ins w:id="262" w:author="Nokia" w:date="2023-05-24T14:00:00Z">
        <w:r w:rsidR="000E7CCC" w:rsidRPr="002B4D4E">
          <w:t xml:space="preserve">may </w:t>
        </w:r>
      </w:ins>
      <w:ins w:id="263" w:author="Ericsson_CQ_#157" w:date="2023-05-24T13:39:00Z">
        <w:r w:rsidRPr="00BF121F">
          <w:t>notif</w:t>
        </w:r>
      </w:ins>
      <w:ins w:id="264" w:author="Nokia" w:date="2023-05-24T14:00:00Z">
        <w:r w:rsidR="000E7CCC" w:rsidRPr="002B4D4E">
          <w:t>y</w:t>
        </w:r>
      </w:ins>
      <w:ins w:id="265" w:author="Ericsson_CQ_#157" w:date="2023-05-24T13:39:00Z">
        <w:r w:rsidRPr="00BF121F">
          <w:t xml:space="preserve"> the SMF serving the PDU session for O&amp;M access to trigger the release of the PDU Session.</w:t>
        </w:r>
      </w:ins>
    </w:p>
    <w:p w14:paraId="516B088D" w14:textId="7720640C" w:rsidR="004E2AD7" w:rsidRDefault="004E2AD7" w:rsidP="002B4D4E">
      <w:pPr>
        <w:pStyle w:val="NO"/>
      </w:pPr>
      <w:ins w:id="266" w:author="Qulacomm-Hong Cheng" w:date="2023-05-11T00:26:00Z">
        <w:r w:rsidRPr="004E2AD7">
          <w:t xml:space="preserve">NOTE </w:t>
        </w:r>
      </w:ins>
      <w:ins w:id="267" w:author="Qulacomm-Hong Cheng" w:date="2023-05-24T02:14:00Z">
        <w:r w:rsidR="008002F8" w:rsidRPr="002B4D4E">
          <w:rPr>
            <w:highlight w:val="yellow"/>
          </w:rPr>
          <w:t>3</w:t>
        </w:r>
      </w:ins>
      <w:ins w:id="268" w:author="Qulacomm-Hong Cheng" w:date="2023-05-11T00:26:00Z">
        <w:r w:rsidRPr="004E2AD7">
          <w:t>:</w:t>
        </w:r>
        <w:r w:rsidRPr="004E2AD7">
          <w:tab/>
          <w:t xml:space="preserve">The AMF delays the MBSR de-registration to allow the IAB-donor </w:t>
        </w:r>
        <w:proofErr w:type="spellStart"/>
        <w:r w:rsidRPr="004E2AD7">
          <w:t>gNB</w:t>
        </w:r>
        <w:proofErr w:type="spellEnd"/>
        <w:r w:rsidRPr="004E2AD7">
          <w:t xml:space="preserve"> to move all connected UEs via MBSR to other cells as specified in clause 8.9.10 of TS 38.401 [42].</w:t>
        </w:r>
      </w:ins>
    </w:p>
    <w:p w14:paraId="59BCF75C" w14:textId="5DFB1C5F" w:rsidR="00750C9E" w:rsidDel="007202E5" w:rsidRDefault="00750C9E" w:rsidP="00750C9E">
      <w:pPr>
        <w:pStyle w:val="EditorsNote"/>
        <w:rPr>
          <w:del w:id="269" w:author="Qulacomm-Hong Cheng" w:date="2023-05-10T21:57:00Z"/>
        </w:rPr>
      </w:pPr>
      <w:del w:id="270" w:author="Qulacomm-Hong Cheng" w:date="2023-05-10T21:57:00Z">
        <w:r w:rsidDel="007202E5">
          <w:delText>Editor's note:</w:delText>
        </w:r>
        <w:r w:rsidDel="007202E5">
          <w:tab/>
          <w:delText>In what conditions and how (e.g. UCU or deregistration with re-registration) an MBSR is informed when there is a change in the MBSR authorization information is FFS.</w:delText>
        </w:r>
      </w:del>
    </w:p>
    <w:p w14:paraId="416A6A40" w14:textId="006B737E" w:rsidR="00750C9E" w:rsidRDefault="00750C9E" w:rsidP="00750C9E">
      <w:pPr>
        <w:pStyle w:val="NO"/>
      </w:pPr>
      <w:r>
        <w:t>NOTE </w:t>
      </w:r>
      <w:del w:id="271" w:author="Qulacomm-Hong Cheng" w:date="2023-05-11T00:32:00Z">
        <w:r w:rsidRPr="008002F8" w:rsidDel="008270EF">
          <w:rPr>
            <w:highlight w:val="yellow"/>
            <w:rPrChange w:id="272" w:author="Qulacomm-Hong Cheng" w:date="2023-05-24T02:14:00Z">
              <w:rPr/>
            </w:rPrChange>
          </w:rPr>
          <w:delText>2</w:delText>
        </w:r>
      </w:del>
      <w:ins w:id="273" w:author="Qulacomm-Hong Cheng" w:date="2023-05-24T02:14:00Z">
        <w:r w:rsidR="008002F8" w:rsidRPr="008002F8">
          <w:rPr>
            <w:highlight w:val="yellow"/>
            <w:rPrChange w:id="274" w:author="Qulacomm-Hong Cheng" w:date="2023-05-24T02:14:00Z">
              <w:rPr/>
            </w:rPrChange>
          </w:rPr>
          <w:t>4</w:t>
        </w:r>
      </w:ins>
      <w:r>
        <w:t>:</w:t>
      </w:r>
      <w:r>
        <w:tab/>
        <w:t>The mechanism applies to both roaming and non-roaming MBSR operations.</w:t>
      </w:r>
    </w:p>
    <w:p w14:paraId="03E24B9D" w14:textId="77777777" w:rsidR="00DC5262" w:rsidRPr="00DC5262" w:rsidRDefault="00DC5262" w:rsidP="00DC5262"/>
    <w:p w14:paraId="77A466C2" w14:textId="77777777" w:rsidR="005F5F98" w:rsidRPr="00C22D13" w:rsidRDefault="005F5F98" w:rsidP="00C22D13"/>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D2DE8" w14:textId="77777777" w:rsidR="00F12ABD" w:rsidRDefault="00F12ABD">
      <w:r>
        <w:separator/>
      </w:r>
    </w:p>
  </w:endnote>
  <w:endnote w:type="continuationSeparator" w:id="0">
    <w:p w14:paraId="461A3B4D" w14:textId="77777777" w:rsidR="00F12ABD" w:rsidRDefault="00F12ABD">
      <w:r>
        <w:continuationSeparator/>
      </w:r>
    </w:p>
  </w:endnote>
  <w:endnote w:type="continuationNotice" w:id="1">
    <w:p w14:paraId="7FFAFA8F" w14:textId="77777777" w:rsidR="00F12ABD" w:rsidRDefault="00F12A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F4D85" w14:textId="77777777" w:rsidR="00F12ABD" w:rsidRDefault="00F12ABD">
      <w:r>
        <w:separator/>
      </w:r>
    </w:p>
  </w:footnote>
  <w:footnote w:type="continuationSeparator" w:id="0">
    <w:p w14:paraId="6F11A087" w14:textId="77777777" w:rsidR="00F12ABD" w:rsidRDefault="00F12ABD">
      <w:r>
        <w:continuationSeparator/>
      </w:r>
    </w:p>
  </w:footnote>
  <w:footnote w:type="continuationNotice" w:id="1">
    <w:p w14:paraId="79C7F553" w14:textId="77777777" w:rsidR="00F12ABD" w:rsidRDefault="00F12A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B7448"/>
    <w:multiLevelType w:val="hybridMultilevel"/>
    <w:tmpl w:val="0EB44BF0"/>
    <w:lvl w:ilvl="0" w:tplc="995609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5E92F49"/>
    <w:multiLevelType w:val="hybridMultilevel"/>
    <w:tmpl w:val="874843C2"/>
    <w:lvl w:ilvl="0" w:tplc="EB8CD846">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972133976">
    <w:abstractNumId w:val="0"/>
  </w:num>
  <w:num w:numId="2" w16cid:durableId="196086774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lacomm-Hong Cheng">
    <w15:presenceInfo w15:providerId="None" w15:userId="Qulacomm-Hong Cheng"/>
  </w15:person>
  <w15:person w15:author="Ericsson_CQ_#157">
    <w15:presenceInfo w15:providerId="None" w15:userId="Ericsson_CQ_#157"/>
  </w15:person>
  <w15:person w15:author="Toumi, N. (Nassima)">
    <w15:presenceInfo w15:providerId="AD" w15:userId="S::nassima.toumi@tno.nl::f9cf70b0-da66-4dcc-8ee8-16811ee2485b"/>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BA"/>
    <w:rsid w:val="00003603"/>
    <w:rsid w:val="00003E1A"/>
    <w:rsid w:val="00005F89"/>
    <w:rsid w:val="00006E13"/>
    <w:rsid w:val="000124D5"/>
    <w:rsid w:val="00017E45"/>
    <w:rsid w:val="0002078C"/>
    <w:rsid w:val="0002277A"/>
    <w:rsid w:val="00022CA1"/>
    <w:rsid w:val="00022E4A"/>
    <w:rsid w:val="00023A37"/>
    <w:rsid w:val="00024365"/>
    <w:rsid w:val="000258DF"/>
    <w:rsid w:val="00032422"/>
    <w:rsid w:val="000344F4"/>
    <w:rsid w:val="00037EED"/>
    <w:rsid w:val="0004276D"/>
    <w:rsid w:val="000470BD"/>
    <w:rsid w:val="00050A2A"/>
    <w:rsid w:val="000523FC"/>
    <w:rsid w:val="00055CB3"/>
    <w:rsid w:val="00057929"/>
    <w:rsid w:val="000603A3"/>
    <w:rsid w:val="00066D96"/>
    <w:rsid w:val="0007232C"/>
    <w:rsid w:val="00072ED2"/>
    <w:rsid w:val="00073352"/>
    <w:rsid w:val="00085F7C"/>
    <w:rsid w:val="0008755B"/>
    <w:rsid w:val="00093977"/>
    <w:rsid w:val="00097E00"/>
    <w:rsid w:val="00097F4E"/>
    <w:rsid w:val="000A0CFD"/>
    <w:rsid w:val="000A328E"/>
    <w:rsid w:val="000A55B9"/>
    <w:rsid w:val="000A6394"/>
    <w:rsid w:val="000B17D7"/>
    <w:rsid w:val="000B593E"/>
    <w:rsid w:val="000B6C01"/>
    <w:rsid w:val="000B7FED"/>
    <w:rsid w:val="000C038A"/>
    <w:rsid w:val="000C6598"/>
    <w:rsid w:val="000C71D6"/>
    <w:rsid w:val="000D1004"/>
    <w:rsid w:val="000D44B3"/>
    <w:rsid w:val="000E301F"/>
    <w:rsid w:val="000E4341"/>
    <w:rsid w:val="000E6CBC"/>
    <w:rsid w:val="000E7CCC"/>
    <w:rsid w:val="000F0E7C"/>
    <w:rsid w:val="000F240D"/>
    <w:rsid w:val="000F2654"/>
    <w:rsid w:val="000F51A1"/>
    <w:rsid w:val="0010176E"/>
    <w:rsid w:val="00107678"/>
    <w:rsid w:val="0011034D"/>
    <w:rsid w:val="001118D9"/>
    <w:rsid w:val="00111F39"/>
    <w:rsid w:val="00113F28"/>
    <w:rsid w:val="00116BA9"/>
    <w:rsid w:val="001227BE"/>
    <w:rsid w:val="00133AE8"/>
    <w:rsid w:val="00134DFF"/>
    <w:rsid w:val="00134E80"/>
    <w:rsid w:val="0013514A"/>
    <w:rsid w:val="00141096"/>
    <w:rsid w:val="00143FB5"/>
    <w:rsid w:val="00145D43"/>
    <w:rsid w:val="0015042C"/>
    <w:rsid w:val="00150E06"/>
    <w:rsid w:val="0016393C"/>
    <w:rsid w:val="00163A33"/>
    <w:rsid w:val="00174027"/>
    <w:rsid w:val="00174718"/>
    <w:rsid w:val="00174778"/>
    <w:rsid w:val="00182AEF"/>
    <w:rsid w:val="00192C46"/>
    <w:rsid w:val="0019484D"/>
    <w:rsid w:val="001A08B3"/>
    <w:rsid w:val="001A624B"/>
    <w:rsid w:val="001A7B60"/>
    <w:rsid w:val="001B52F0"/>
    <w:rsid w:val="001B640C"/>
    <w:rsid w:val="001B7A65"/>
    <w:rsid w:val="001C2712"/>
    <w:rsid w:val="001D2AED"/>
    <w:rsid w:val="001D4949"/>
    <w:rsid w:val="001E0F73"/>
    <w:rsid w:val="001E1A74"/>
    <w:rsid w:val="001E41F3"/>
    <w:rsid w:val="001E4C2A"/>
    <w:rsid w:val="001E6F10"/>
    <w:rsid w:val="001F1C7F"/>
    <w:rsid w:val="001F2BBA"/>
    <w:rsid w:val="00203F6B"/>
    <w:rsid w:val="002045C8"/>
    <w:rsid w:val="002046C8"/>
    <w:rsid w:val="0020643F"/>
    <w:rsid w:val="00207B78"/>
    <w:rsid w:val="00220D59"/>
    <w:rsid w:val="0022547E"/>
    <w:rsid w:val="00226D46"/>
    <w:rsid w:val="00231355"/>
    <w:rsid w:val="0024427B"/>
    <w:rsid w:val="00244D3E"/>
    <w:rsid w:val="00247D07"/>
    <w:rsid w:val="00253950"/>
    <w:rsid w:val="002552CF"/>
    <w:rsid w:val="002576A5"/>
    <w:rsid w:val="0026004D"/>
    <w:rsid w:val="002640DD"/>
    <w:rsid w:val="00264CE4"/>
    <w:rsid w:val="0026563D"/>
    <w:rsid w:val="00267CD9"/>
    <w:rsid w:val="00275D12"/>
    <w:rsid w:val="00282008"/>
    <w:rsid w:val="00284FEB"/>
    <w:rsid w:val="002860C4"/>
    <w:rsid w:val="002873B4"/>
    <w:rsid w:val="0028796C"/>
    <w:rsid w:val="0029249A"/>
    <w:rsid w:val="00297BE8"/>
    <w:rsid w:val="002A6AB2"/>
    <w:rsid w:val="002A7981"/>
    <w:rsid w:val="002B0F11"/>
    <w:rsid w:val="002B17E6"/>
    <w:rsid w:val="002B19EE"/>
    <w:rsid w:val="002B4D4E"/>
    <w:rsid w:val="002B55CC"/>
    <w:rsid w:val="002B5741"/>
    <w:rsid w:val="002B7671"/>
    <w:rsid w:val="002B7B2A"/>
    <w:rsid w:val="002C10C3"/>
    <w:rsid w:val="002C22EF"/>
    <w:rsid w:val="002D3AB6"/>
    <w:rsid w:val="002D4A4E"/>
    <w:rsid w:val="002D4ECF"/>
    <w:rsid w:val="002D5D6C"/>
    <w:rsid w:val="002E2437"/>
    <w:rsid w:val="002E3F11"/>
    <w:rsid w:val="002E472E"/>
    <w:rsid w:val="002E50A9"/>
    <w:rsid w:val="002E71A2"/>
    <w:rsid w:val="002F360B"/>
    <w:rsid w:val="002F6911"/>
    <w:rsid w:val="00304A76"/>
    <w:rsid w:val="00304ADA"/>
    <w:rsid w:val="00305409"/>
    <w:rsid w:val="00306E9C"/>
    <w:rsid w:val="00307348"/>
    <w:rsid w:val="003128A9"/>
    <w:rsid w:val="00314D56"/>
    <w:rsid w:val="00316655"/>
    <w:rsid w:val="00317AD9"/>
    <w:rsid w:val="00324E3D"/>
    <w:rsid w:val="00325549"/>
    <w:rsid w:val="003475FC"/>
    <w:rsid w:val="003509AD"/>
    <w:rsid w:val="003515B5"/>
    <w:rsid w:val="00351C37"/>
    <w:rsid w:val="0035310A"/>
    <w:rsid w:val="00354158"/>
    <w:rsid w:val="003560E7"/>
    <w:rsid w:val="00357DE4"/>
    <w:rsid w:val="003609EF"/>
    <w:rsid w:val="00361FB7"/>
    <w:rsid w:val="0036231A"/>
    <w:rsid w:val="0036416C"/>
    <w:rsid w:val="0036568B"/>
    <w:rsid w:val="00366D1A"/>
    <w:rsid w:val="00373F8B"/>
    <w:rsid w:val="00374DD4"/>
    <w:rsid w:val="0039561C"/>
    <w:rsid w:val="00396887"/>
    <w:rsid w:val="00396A5B"/>
    <w:rsid w:val="003A30D2"/>
    <w:rsid w:val="003A5AEE"/>
    <w:rsid w:val="003B55A9"/>
    <w:rsid w:val="003C01ED"/>
    <w:rsid w:val="003C1D2B"/>
    <w:rsid w:val="003C1FD8"/>
    <w:rsid w:val="003C3107"/>
    <w:rsid w:val="003C3D37"/>
    <w:rsid w:val="003C3FA5"/>
    <w:rsid w:val="003C43B9"/>
    <w:rsid w:val="003C5EFD"/>
    <w:rsid w:val="003C61EE"/>
    <w:rsid w:val="003D3B59"/>
    <w:rsid w:val="003D6C9C"/>
    <w:rsid w:val="003E1A36"/>
    <w:rsid w:val="003E2956"/>
    <w:rsid w:val="003E5B3B"/>
    <w:rsid w:val="003F5C1A"/>
    <w:rsid w:val="004069AB"/>
    <w:rsid w:val="00406BB2"/>
    <w:rsid w:val="00410371"/>
    <w:rsid w:val="00417861"/>
    <w:rsid w:val="00420BB3"/>
    <w:rsid w:val="00421487"/>
    <w:rsid w:val="004242F1"/>
    <w:rsid w:val="00424A45"/>
    <w:rsid w:val="00434103"/>
    <w:rsid w:val="00437C8D"/>
    <w:rsid w:val="004408A5"/>
    <w:rsid w:val="00441061"/>
    <w:rsid w:val="00441F7A"/>
    <w:rsid w:val="00442503"/>
    <w:rsid w:val="00442E34"/>
    <w:rsid w:val="00443944"/>
    <w:rsid w:val="00446F1C"/>
    <w:rsid w:val="00447F56"/>
    <w:rsid w:val="00457EDC"/>
    <w:rsid w:val="00465610"/>
    <w:rsid w:val="004720C1"/>
    <w:rsid w:val="00472727"/>
    <w:rsid w:val="00485AB5"/>
    <w:rsid w:val="00487952"/>
    <w:rsid w:val="00497AB2"/>
    <w:rsid w:val="00497BA7"/>
    <w:rsid w:val="004A2735"/>
    <w:rsid w:val="004A3459"/>
    <w:rsid w:val="004A57E3"/>
    <w:rsid w:val="004A6AE3"/>
    <w:rsid w:val="004B75B7"/>
    <w:rsid w:val="004C5642"/>
    <w:rsid w:val="004D1009"/>
    <w:rsid w:val="004D126A"/>
    <w:rsid w:val="004D15C7"/>
    <w:rsid w:val="004D3B58"/>
    <w:rsid w:val="004D7FD0"/>
    <w:rsid w:val="004E2425"/>
    <w:rsid w:val="004E2AD7"/>
    <w:rsid w:val="004E2D0D"/>
    <w:rsid w:val="004E301B"/>
    <w:rsid w:val="004E41F8"/>
    <w:rsid w:val="004F0363"/>
    <w:rsid w:val="004F6586"/>
    <w:rsid w:val="005069D5"/>
    <w:rsid w:val="0051028F"/>
    <w:rsid w:val="00511BF2"/>
    <w:rsid w:val="0051244D"/>
    <w:rsid w:val="005129D1"/>
    <w:rsid w:val="00513617"/>
    <w:rsid w:val="005141D9"/>
    <w:rsid w:val="005142FB"/>
    <w:rsid w:val="0051580D"/>
    <w:rsid w:val="0052529B"/>
    <w:rsid w:val="00530347"/>
    <w:rsid w:val="00534A95"/>
    <w:rsid w:val="005362E9"/>
    <w:rsid w:val="00540E53"/>
    <w:rsid w:val="005412C8"/>
    <w:rsid w:val="005421B0"/>
    <w:rsid w:val="0054239A"/>
    <w:rsid w:val="00543C5F"/>
    <w:rsid w:val="00547111"/>
    <w:rsid w:val="00553B0C"/>
    <w:rsid w:val="005601B0"/>
    <w:rsid w:val="00567B5B"/>
    <w:rsid w:val="00574D9C"/>
    <w:rsid w:val="0057567E"/>
    <w:rsid w:val="005817A5"/>
    <w:rsid w:val="0058695E"/>
    <w:rsid w:val="00590567"/>
    <w:rsid w:val="00590E33"/>
    <w:rsid w:val="005929D7"/>
    <w:rsid w:val="00592D74"/>
    <w:rsid w:val="00593311"/>
    <w:rsid w:val="0059402D"/>
    <w:rsid w:val="005A04D3"/>
    <w:rsid w:val="005A0BF6"/>
    <w:rsid w:val="005B526E"/>
    <w:rsid w:val="005B58A6"/>
    <w:rsid w:val="005B6180"/>
    <w:rsid w:val="005C0583"/>
    <w:rsid w:val="005D6664"/>
    <w:rsid w:val="005D707D"/>
    <w:rsid w:val="005E2C44"/>
    <w:rsid w:val="005E4811"/>
    <w:rsid w:val="005E5350"/>
    <w:rsid w:val="005E6BCA"/>
    <w:rsid w:val="005F5F98"/>
    <w:rsid w:val="005F7D6A"/>
    <w:rsid w:val="0060203C"/>
    <w:rsid w:val="006021C3"/>
    <w:rsid w:val="006023CF"/>
    <w:rsid w:val="006117CA"/>
    <w:rsid w:val="00614C9C"/>
    <w:rsid w:val="00621188"/>
    <w:rsid w:val="006257ED"/>
    <w:rsid w:val="00633250"/>
    <w:rsid w:val="00634DD0"/>
    <w:rsid w:val="00637C79"/>
    <w:rsid w:val="00641310"/>
    <w:rsid w:val="006475F1"/>
    <w:rsid w:val="00650578"/>
    <w:rsid w:val="0065155B"/>
    <w:rsid w:val="0065202A"/>
    <w:rsid w:val="00653DE4"/>
    <w:rsid w:val="00657556"/>
    <w:rsid w:val="006607E8"/>
    <w:rsid w:val="00665C47"/>
    <w:rsid w:val="00667C15"/>
    <w:rsid w:val="0067256C"/>
    <w:rsid w:val="00685946"/>
    <w:rsid w:val="00686F7F"/>
    <w:rsid w:val="00687CB2"/>
    <w:rsid w:val="00687F3A"/>
    <w:rsid w:val="006933C2"/>
    <w:rsid w:val="00695808"/>
    <w:rsid w:val="0069588B"/>
    <w:rsid w:val="00697DD0"/>
    <w:rsid w:val="00697F45"/>
    <w:rsid w:val="006A24C6"/>
    <w:rsid w:val="006B46FB"/>
    <w:rsid w:val="006C1494"/>
    <w:rsid w:val="006C30C5"/>
    <w:rsid w:val="006C5D4C"/>
    <w:rsid w:val="006D0022"/>
    <w:rsid w:val="006D2E42"/>
    <w:rsid w:val="006D35A7"/>
    <w:rsid w:val="006D4E16"/>
    <w:rsid w:val="006E1E9A"/>
    <w:rsid w:val="006E21FB"/>
    <w:rsid w:val="006E4494"/>
    <w:rsid w:val="006F34AA"/>
    <w:rsid w:val="006F42C4"/>
    <w:rsid w:val="006F7F2E"/>
    <w:rsid w:val="00713793"/>
    <w:rsid w:val="0071634D"/>
    <w:rsid w:val="007202E5"/>
    <w:rsid w:val="007217E8"/>
    <w:rsid w:val="00741C8A"/>
    <w:rsid w:val="007432B7"/>
    <w:rsid w:val="00745402"/>
    <w:rsid w:val="00750278"/>
    <w:rsid w:val="00750C9E"/>
    <w:rsid w:val="00753922"/>
    <w:rsid w:val="007622CA"/>
    <w:rsid w:val="0076300A"/>
    <w:rsid w:val="00763DAC"/>
    <w:rsid w:val="00765D83"/>
    <w:rsid w:val="0077015B"/>
    <w:rsid w:val="00771B15"/>
    <w:rsid w:val="00772E49"/>
    <w:rsid w:val="00774DB7"/>
    <w:rsid w:val="007757B2"/>
    <w:rsid w:val="00780502"/>
    <w:rsid w:val="00784119"/>
    <w:rsid w:val="0078759C"/>
    <w:rsid w:val="00792342"/>
    <w:rsid w:val="007977A8"/>
    <w:rsid w:val="007A3421"/>
    <w:rsid w:val="007B0C86"/>
    <w:rsid w:val="007B2A49"/>
    <w:rsid w:val="007B3EF7"/>
    <w:rsid w:val="007B4041"/>
    <w:rsid w:val="007B512A"/>
    <w:rsid w:val="007B6349"/>
    <w:rsid w:val="007C2097"/>
    <w:rsid w:val="007C2E71"/>
    <w:rsid w:val="007C2FCF"/>
    <w:rsid w:val="007D0C39"/>
    <w:rsid w:val="007D6A07"/>
    <w:rsid w:val="007E101B"/>
    <w:rsid w:val="007E646C"/>
    <w:rsid w:val="007E6839"/>
    <w:rsid w:val="007F1E16"/>
    <w:rsid w:val="007F3E36"/>
    <w:rsid w:val="007F7259"/>
    <w:rsid w:val="008002F8"/>
    <w:rsid w:val="008040A8"/>
    <w:rsid w:val="00805BBA"/>
    <w:rsid w:val="008112AE"/>
    <w:rsid w:val="0081160B"/>
    <w:rsid w:val="00814B16"/>
    <w:rsid w:val="00815112"/>
    <w:rsid w:val="00816215"/>
    <w:rsid w:val="008173B9"/>
    <w:rsid w:val="0082293F"/>
    <w:rsid w:val="00822AED"/>
    <w:rsid w:val="008270EF"/>
    <w:rsid w:val="008279FA"/>
    <w:rsid w:val="008334DA"/>
    <w:rsid w:val="00836121"/>
    <w:rsid w:val="008375EC"/>
    <w:rsid w:val="00842AC2"/>
    <w:rsid w:val="008451B1"/>
    <w:rsid w:val="0084589C"/>
    <w:rsid w:val="00850167"/>
    <w:rsid w:val="00850E7B"/>
    <w:rsid w:val="008519E9"/>
    <w:rsid w:val="00852B8F"/>
    <w:rsid w:val="008530D2"/>
    <w:rsid w:val="00854FFB"/>
    <w:rsid w:val="00855C1B"/>
    <w:rsid w:val="008626E7"/>
    <w:rsid w:val="00866131"/>
    <w:rsid w:val="00870EE7"/>
    <w:rsid w:val="00873AC4"/>
    <w:rsid w:val="00883380"/>
    <w:rsid w:val="008863B9"/>
    <w:rsid w:val="0089050C"/>
    <w:rsid w:val="0089254D"/>
    <w:rsid w:val="0089499F"/>
    <w:rsid w:val="00894EB3"/>
    <w:rsid w:val="008A0E34"/>
    <w:rsid w:val="008A45A6"/>
    <w:rsid w:val="008A5C9F"/>
    <w:rsid w:val="008A6931"/>
    <w:rsid w:val="008B1CD4"/>
    <w:rsid w:val="008B44AE"/>
    <w:rsid w:val="008B4535"/>
    <w:rsid w:val="008B6A21"/>
    <w:rsid w:val="008B74C6"/>
    <w:rsid w:val="008C0CA3"/>
    <w:rsid w:val="008C1967"/>
    <w:rsid w:val="008C63F0"/>
    <w:rsid w:val="008D08A3"/>
    <w:rsid w:val="008D2315"/>
    <w:rsid w:val="008D3CCC"/>
    <w:rsid w:val="008D4708"/>
    <w:rsid w:val="008D49D8"/>
    <w:rsid w:val="008D50B2"/>
    <w:rsid w:val="008D61D5"/>
    <w:rsid w:val="008E2158"/>
    <w:rsid w:val="008E2989"/>
    <w:rsid w:val="008E444E"/>
    <w:rsid w:val="008E6381"/>
    <w:rsid w:val="008E6B46"/>
    <w:rsid w:val="008E7FB0"/>
    <w:rsid w:val="008F0BCE"/>
    <w:rsid w:val="008F3789"/>
    <w:rsid w:val="008F686C"/>
    <w:rsid w:val="008F6A52"/>
    <w:rsid w:val="00907B08"/>
    <w:rsid w:val="0091227B"/>
    <w:rsid w:val="00913B0A"/>
    <w:rsid w:val="009148DE"/>
    <w:rsid w:val="00921F0B"/>
    <w:rsid w:val="00925916"/>
    <w:rsid w:val="00925BFC"/>
    <w:rsid w:val="009279CC"/>
    <w:rsid w:val="00930A38"/>
    <w:rsid w:val="009324A2"/>
    <w:rsid w:val="009345AA"/>
    <w:rsid w:val="00935244"/>
    <w:rsid w:val="00941E30"/>
    <w:rsid w:val="0094718A"/>
    <w:rsid w:val="00952F00"/>
    <w:rsid w:val="00955188"/>
    <w:rsid w:val="00963196"/>
    <w:rsid w:val="009679F8"/>
    <w:rsid w:val="00972786"/>
    <w:rsid w:val="00977662"/>
    <w:rsid w:val="009777D9"/>
    <w:rsid w:val="009827FE"/>
    <w:rsid w:val="009830C7"/>
    <w:rsid w:val="00985A93"/>
    <w:rsid w:val="00986FF3"/>
    <w:rsid w:val="00991B88"/>
    <w:rsid w:val="0099283C"/>
    <w:rsid w:val="0099444D"/>
    <w:rsid w:val="00997320"/>
    <w:rsid w:val="0099754E"/>
    <w:rsid w:val="009A158A"/>
    <w:rsid w:val="009A1A93"/>
    <w:rsid w:val="009A52D5"/>
    <w:rsid w:val="009A5753"/>
    <w:rsid w:val="009A579D"/>
    <w:rsid w:val="009B16E7"/>
    <w:rsid w:val="009B37BD"/>
    <w:rsid w:val="009B5D26"/>
    <w:rsid w:val="009E3297"/>
    <w:rsid w:val="009E462D"/>
    <w:rsid w:val="009F2A0C"/>
    <w:rsid w:val="009F3CF7"/>
    <w:rsid w:val="009F3E28"/>
    <w:rsid w:val="009F734F"/>
    <w:rsid w:val="009F74B7"/>
    <w:rsid w:val="00A0036A"/>
    <w:rsid w:val="00A0387E"/>
    <w:rsid w:val="00A05BEF"/>
    <w:rsid w:val="00A0750F"/>
    <w:rsid w:val="00A15DE6"/>
    <w:rsid w:val="00A20049"/>
    <w:rsid w:val="00A23758"/>
    <w:rsid w:val="00A246B6"/>
    <w:rsid w:val="00A261A7"/>
    <w:rsid w:val="00A27AC2"/>
    <w:rsid w:val="00A31A45"/>
    <w:rsid w:val="00A367A8"/>
    <w:rsid w:val="00A4646E"/>
    <w:rsid w:val="00A47E70"/>
    <w:rsid w:val="00A50CF0"/>
    <w:rsid w:val="00A576DA"/>
    <w:rsid w:val="00A65F96"/>
    <w:rsid w:val="00A72C47"/>
    <w:rsid w:val="00A72E46"/>
    <w:rsid w:val="00A73C16"/>
    <w:rsid w:val="00A750C3"/>
    <w:rsid w:val="00A7671C"/>
    <w:rsid w:val="00A81649"/>
    <w:rsid w:val="00A84CDC"/>
    <w:rsid w:val="00A85B22"/>
    <w:rsid w:val="00A87C61"/>
    <w:rsid w:val="00A90D13"/>
    <w:rsid w:val="00A97572"/>
    <w:rsid w:val="00AA1D33"/>
    <w:rsid w:val="00AA2CBC"/>
    <w:rsid w:val="00AA55A5"/>
    <w:rsid w:val="00AB64BF"/>
    <w:rsid w:val="00AB7C4C"/>
    <w:rsid w:val="00AC0881"/>
    <w:rsid w:val="00AC51AD"/>
    <w:rsid w:val="00AC5820"/>
    <w:rsid w:val="00AD1CD8"/>
    <w:rsid w:val="00AE2F31"/>
    <w:rsid w:val="00AE7E78"/>
    <w:rsid w:val="00AF3811"/>
    <w:rsid w:val="00AF5964"/>
    <w:rsid w:val="00B02446"/>
    <w:rsid w:val="00B02C76"/>
    <w:rsid w:val="00B03CFC"/>
    <w:rsid w:val="00B047ED"/>
    <w:rsid w:val="00B204B6"/>
    <w:rsid w:val="00B226C1"/>
    <w:rsid w:val="00B2354C"/>
    <w:rsid w:val="00B24770"/>
    <w:rsid w:val="00B258BB"/>
    <w:rsid w:val="00B27156"/>
    <w:rsid w:val="00B3784F"/>
    <w:rsid w:val="00B41C22"/>
    <w:rsid w:val="00B46B77"/>
    <w:rsid w:val="00B47E7E"/>
    <w:rsid w:val="00B51CC0"/>
    <w:rsid w:val="00B5345E"/>
    <w:rsid w:val="00B56BEF"/>
    <w:rsid w:val="00B60630"/>
    <w:rsid w:val="00B63051"/>
    <w:rsid w:val="00B67B97"/>
    <w:rsid w:val="00B72BD1"/>
    <w:rsid w:val="00B73580"/>
    <w:rsid w:val="00B74CD1"/>
    <w:rsid w:val="00B828DF"/>
    <w:rsid w:val="00B83034"/>
    <w:rsid w:val="00B83FFF"/>
    <w:rsid w:val="00B84FA9"/>
    <w:rsid w:val="00B85E43"/>
    <w:rsid w:val="00B903E2"/>
    <w:rsid w:val="00B968C8"/>
    <w:rsid w:val="00B97515"/>
    <w:rsid w:val="00BA22F3"/>
    <w:rsid w:val="00BA386D"/>
    <w:rsid w:val="00BA3EC5"/>
    <w:rsid w:val="00BA51D9"/>
    <w:rsid w:val="00BA575A"/>
    <w:rsid w:val="00BA7420"/>
    <w:rsid w:val="00BB09F5"/>
    <w:rsid w:val="00BB0CE6"/>
    <w:rsid w:val="00BB2DD7"/>
    <w:rsid w:val="00BB3AB3"/>
    <w:rsid w:val="00BB5DFC"/>
    <w:rsid w:val="00BC0EA5"/>
    <w:rsid w:val="00BC4F83"/>
    <w:rsid w:val="00BC5FA9"/>
    <w:rsid w:val="00BD279D"/>
    <w:rsid w:val="00BD49D2"/>
    <w:rsid w:val="00BD5919"/>
    <w:rsid w:val="00BD6BB8"/>
    <w:rsid w:val="00BE162C"/>
    <w:rsid w:val="00BE2323"/>
    <w:rsid w:val="00BE3D9E"/>
    <w:rsid w:val="00BE6722"/>
    <w:rsid w:val="00BE7F86"/>
    <w:rsid w:val="00BF1166"/>
    <w:rsid w:val="00BF121F"/>
    <w:rsid w:val="00BF1FE8"/>
    <w:rsid w:val="00BF3F36"/>
    <w:rsid w:val="00BF43CE"/>
    <w:rsid w:val="00BF5F0A"/>
    <w:rsid w:val="00BF6821"/>
    <w:rsid w:val="00C04C58"/>
    <w:rsid w:val="00C10CB7"/>
    <w:rsid w:val="00C14231"/>
    <w:rsid w:val="00C1730C"/>
    <w:rsid w:val="00C207A8"/>
    <w:rsid w:val="00C22D13"/>
    <w:rsid w:val="00C26EB0"/>
    <w:rsid w:val="00C431E6"/>
    <w:rsid w:val="00C45F8F"/>
    <w:rsid w:val="00C539A8"/>
    <w:rsid w:val="00C570FE"/>
    <w:rsid w:val="00C60991"/>
    <w:rsid w:val="00C64BC7"/>
    <w:rsid w:val="00C66BA2"/>
    <w:rsid w:val="00C66C3D"/>
    <w:rsid w:val="00C6786C"/>
    <w:rsid w:val="00C67B34"/>
    <w:rsid w:val="00C80FA3"/>
    <w:rsid w:val="00C83A0F"/>
    <w:rsid w:val="00C86B3C"/>
    <w:rsid w:val="00C86DD3"/>
    <w:rsid w:val="00C870F6"/>
    <w:rsid w:val="00C9091D"/>
    <w:rsid w:val="00C95985"/>
    <w:rsid w:val="00C97654"/>
    <w:rsid w:val="00CA0DE3"/>
    <w:rsid w:val="00CA30A7"/>
    <w:rsid w:val="00CB1B00"/>
    <w:rsid w:val="00CB30D3"/>
    <w:rsid w:val="00CB4A97"/>
    <w:rsid w:val="00CB527F"/>
    <w:rsid w:val="00CB7190"/>
    <w:rsid w:val="00CC04C1"/>
    <w:rsid w:val="00CC067F"/>
    <w:rsid w:val="00CC26F8"/>
    <w:rsid w:val="00CC5026"/>
    <w:rsid w:val="00CC68D0"/>
    <w:rsid w:val="00CC6B4F"/>
    <w:rsid w:val="00CD1DF2"/>
    <w:rsid w:val="00CD3B7B"/>
    <w:rsid w:val="00CD61B0"/>
    <w:rsid w:val="00CE4876"/>
    <w:rsid w:val="00CF15B4"/>
    <w:rsid w:val="00CF2BBC"/>
    <w:rsid w:val="00CF450F"/>
    <w:rsid w:val="00D03F9A"/>
    <w:rsid w:val="00D0691C"/>
    <w:rsid w:val="00D06D51"/>
    <w:rsid w:val="00D17E8E"/>
    <w:rsid w:val="00D239B3"/>
    <w:rsid w:val="00D24831"/>
    <w:rsid w:val="00D24991"/>
    <w:rsid w:val="00D265AA"/>
    <w:rsid w:val="00D30495"/>
    <w:rsid w:val="00D40C16"/>
    <w:rsid w:val="00D40C7B"/>
    <w:rsid w:val="00D4635F"/>
    <w:rsid w:val="00D50255"/>
    <w:rsid w:val="00D502B0"/>
    <w:rsid w:val="00D518E5"/>
    <w:rsid w:val="00D524AC"/>
    <w:rsid w:val="00D5256C"/>
    <w:rsid w:val="00D52EE1"/>
    <w:rsid w:val="00D53314"/>
    <w:rsid w:val="00D612EB"/>
    <w:rsid w:val="00D63821"/>
    <w:rsid w:val="00D66520"/>
    <w:rsid w:val="00D84AE9"/>
    <w:rsid w:val="00D96B92"/>
    <w:rsid w:val="00DA3072"/>
    <w:rsid w:val="00DA6AD5"/>
    <w:rsid w:val="00DB1A03"/>
    <w:rsid w:val="00DB453F"/>
    <w:rsid w:val="00DC5262"/>
    <w:rsid w:val="00DD06AF"/>
    <w:rsid w:val="00DE34CF"/>
    <w:rsid w:val="00DE3593"/>
    <w:rsid w:val="00DE798F"/>
    <w:rsid w:val="00DF46A9"/>
    <w:rsid w:val="00E007B5"/>
    <w:rsid w:val="00E0529C"/>
    <w:rsid w:val="00E13F3D"/>
    <w:rsid w:val="00E1404E"/>
    <w:rsid w:val="00E2328E"/>
    <w:rsid w:val="00E242E9"/>
    <w:rsid w:val="00E24AF5"/>
    <w:rsid w:val="00E3033A"/>
    <w:rsid w:val="00E32C57"/>
    <w:rsid w:val="00E33901"/>
    <w:rsid w:val="00E34898"/>
    <w:rsid w:val="00E402BA"/>
    <w:rsid w:val="00E438FF"/>
    <w:rsid w:val="00E52BA8"/>
    <w:rsid w:val="00E546BD"/>
    <w:rsid w:val="00E61B85"/>
    <w:rsid w:val="00E67FCC"/>
    <w:rsid w:val="00E763B0"/>
    <w:rsid w:val="00E85FD0"/>
    <w:rsid w:val="00E87519"/>
    <w:rsid w:val="00EA14A2"/>
    <w:rsid w:val="00EA2052"/>
    <w:rsid w:val="00EA25EE"/>
    <w:rsid w:val="00EB09B7"/>
    <w:rsid w:val="00EB1229"/>
    <w:rsid w:val="00EB1596"/>
    <w:rsid w:val="00EB34C9"/>
    <w:rsid w:val="00EB46F7"/>
    <w:rsid w:val="00EB7C22"/>
    <w:rsid w:val="00EC3B3E"/>
    <w:rsid w:val="00EC45B2"/>
    <w:rsid w:val="00EC5DEB"/>
    <w:rsid w:val="00EC7413"/>
    <w:rsid w:val="00ED1C5D"/>
    <w:rsid w:val="00ED2528"/>
    <w:rsid w:val="00ED25E8"/>
    <w:rsid w:val="00EE1581"/>
    <w:rsid w:val="00EE22B3"/>
    <w:rsid w:val="00EE7D7C"/>
    <w:rsid w:val="00EF0A0F"/>
    <w:rsid w:val="00EF6A2F"/>
    <w:rsid w:val="00F01208"/>
    <w:rsid w:val="00F053E4"/>
    <w:rsid w:val="00F07351"/>
    <w:rsid w:val="00F12ABD"/>
    <w:rsid w:val="00F15032"/>
    <w:rsid w:val="00F15DB7"/>
    <w:rsid w:val="00F17EE0"/>
    <w:rsid w:val="00F243AB"/>
    <w:rsid w:val="00F25438"/>
    <w:rsid w:val="00F25D98"/>
    <w:rsid w:val="00F27D90"/>
    <w:rsid w:val="00F27F46"/>
    <w:rsid w:val="00F300FB"/>
    <w:rsid w:val="00F307B2"/>
    <w:rsid w:val="00F3541A"/>
    <w:rsid w:val="00F363C6"/>
    <w:rsid w:val="00F415C7"/>
    <w:rsid w:val="00F42147"/>
    <w:rsid w:val="00F54CE5"/>
    <w:rsid w:val="00F62425"/>
    <w:rsid w:val="00F6338B"/>
    <w:rsid w:val="00F64757"/>
    <w:rsid w:val="00F64AAD"/>
    <w:rsid w:val="00F658E4"/>
    <w:rsid w:val="00F70957"/>
    <w:rsid w:val="00F76B95"/>
    <w:rsid w:val="00F77F66"/>
    <w:rsid w:val="00F87A5B"/>
    <w:rsid w:val="00F90D3C"/>
    <w:rsid w:val="00F9398C"/>
    <w:rsid w:val="00F9518A"/>
    <w:rsid w:val="00FA22D3"/>
    <w:rsid w:val="00FB23A8"/>
    <w:rsid w:val="00FB2F07"/>
    <w:rsid w:val="00FB4454"/>
    <w:rsid w:val="00FB5902"/>
    <w:rsid w:val="00FB6386"/>
    <w:rsid w:val="00FC6B5D"/>
    <w:rsid w:val="00FD629C"/>
    <w:rsid w:val="00FE5B9A"/>
    <w:rsid w:val="00FE6C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294C4ED-73EA-4E8C-B8F0-97F13DEE4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4CD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30495"/>
    <w:rPr>
      <w:rFonts w:ascii="Times New Roman" w:hAnsi="Times New Roman"/>
      <w:lang w:val="en-GB" w:eastAsia="en-US"/>
    </w:rPr>
  </w:style>
  <w:style w:type="character" w:customStyle="1" w:styleId="NOZchn">
    <w:name w:val="NO Zchn"/>
    <w:link w:val="NO"/>
    <w:rsid w:val="00D30495"/>
    <w:rPr>
      <w:rFonts w:ascii="Times New Roman" w:hAnsi="Times New Roman"/>
      <w:lang w:val="en-GB" w:eastAsia="en-US"/>
    </w:rPr>
  </w:style>
  <w:style w:type="character" w:customStyle="1" w:styleId="B2Char">
    <w:name w:val="B2 Char"/>
    <w:link w:val="B2"/>
    <w:rsid w:val="00D30495"/>
    <w:rPr>
      <w:rFonts w:ascii="Times New Roman" w:hAnsi="Times New Roman"/>
      <w:lang w:val="en-GB" w:eastAsia="en-US"/>
    </w:rPr>
  </w:style>
  <w:style w:type="character" w:customStyle="1" w:styleId="EditorsNoteChar">
    <w:name w:val="Editor's Note Char"/>
    <w:link w:val="EditorsNote"/>
    <w:rsid w:val="008D61D5"/>
    <w:rPr>
      <w:rFonts w:ascii="Times New Roman" w:hAnsi="Times New Roman"/>
      <w:color w:val="FF0000"/>
      <w:lang w:val="en-GB" w:eastAsia="en-US"/>
    </w:rPr>
  </w:style>
  <w:style w:type="character" w:customStyle="1" w:styleId="Heading3Char">
    <w:name w:val="Heading 3 Char"/>
    <w:basedOn w:val="DefaultParagraphFont"/>
    <w:link w:val="Heading3"/>
    <w:rsid w:val="00B74CD1"/>
    <w:rPr>
      <w:rFonts w:ascii="Arial" w:hAnsi="Arial"/>
      <w:sz w:val="28"/>
      <w:lang w:val="en-GB" w:eastAsia="en-US"/>
    </w:rPr>
  </w:style>
  <w:style w:type="character" w:customStyle="1" w:styleId="NOChar">
    <w:name w:val="NO Char"/>
    <w:rsid w:val="00B74CD1"/>
    <w:rPr>
      <w:rFonts w:ascii="Times New Roman" w:hAnsi="Times New Roman"/>
      <w:lang w:val="en-GB" w:eastAsia="en-US"/>
    </w:rPr>
  </w:style>
  <w:style w:type="paragraph" w:styleId="Revision">
    <w:name w:val="Revision"/>
    <w:hidden/>
    <w:uiPriority w:val="99"/>
    <w:semiHidden/>
    <w:rsid w:val="000E43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9464522">
      <w:bodyDiv w:val="1"/>
      <w:marLeft w:val="0"/>
      <w:marRight w:val="0"/>
      <w:marTop w:val="0"/>
      <w:marBottom w:val="0"/>
      <w:divBdr>
        <w:top w:val="none" w:sz="0" w:space="0" w:color="auto"/>
        <w:left w:val="none" w:sz="0" w:space="0" w:color="auto"/>
        <w:bottom w:val="none" w:sz="0" w:space="0" w:color="auto"/>
        <w:right w:val="none" w:sz="0" w:space="0" w:color="auto"/>
      </w:divBdr>
    </w:div>
    <w:div w:id="603877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09cef1fd-e61b-4dbf-b745-21988b13f978">
      <UserInfo>
        <DisplayName>Qian Chen XB</DisplayName>
        <AccountId>111</AccountId>
        <AccountType/>
      </UserInfo>
      <UserInfo>
        <DisplayName>Peter Hedman</DisplayName>
        <AccountId>6</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4CB975-1E70-49FF-9254-565BA8602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9B34CB-4537-4ADE-A16E-484E01EB5437}">
  <ds:schemaRefs>
    <ds:schemaRef ds:uri="http://schemas.microsoft.com/office/2006/metadata/properties"/>
    <ds:schemaRef ds:uri="http://schemas.microsoft.com/office/infopath/2007/PartnerControls"/>
    <ds:schemaRef ds:uri="09cef1fd-e61b-4dbf-b745-21988b13f978"/>
  </ds:schemaRefs>
</ds:datastoreItem>
</file>

<file path=customXml/itemProps3.xml><?xml version="1.0" encoding="utf-8"?>
<ds:datastoreItem xmlns:ds="http://schemas.openxmlformats.org/officeDocument/2006/customXml" ds:itemID="{E59D669C-BB03-4AED-81EB-C0188ADD2C6C}">
  <ds:schemaRefs>
    <ds:schemaRef ds:uri="http://schemas.openxmlformats.org/officeDocument/2006/bibliography"/>
  </ds:schemaRefs>
</ds:datastoreItem>
</file>

<file path=customXml/itemProps4.xml><?xml version="1.0" encoding="utf-8"?>
<ds:datastoreItem xmlns:ds="http://schemas.openxmlformats.org/officeDocument/2006/customXml" ds:itemID="{52E99B57-4B11-4209-8030-CBD08DF5E072}">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68</TotalTime>
  <Pages>6</Pages>
  <Words>2257</Words>
  <Characters>13353</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Qulacomm-Hong Cheng</cp:lastModifiedBy>
  <cp:revision>57</cp:revision>
  <cp:lastPrinted>1900-01-02T03:00:00Z</cp:lastPrinted>
  <dcterms:created xsi:type="dcterms:W3CDTF">2023-05-25T03:48:00Z</dcterms:created>
  <dcterms:modified xsi:type="dcterms:W3CDTF">2023-05-25T08:26:00Z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(3)F0LliVafagikWJHNkMzOhtThbFO3ksDXN8gnmUKCxUrzEJApy21x44HNKZyBrkqS01TnffP4
37g94GCYserq3yeD87o8PJF+pdPsHepAz7jSF9TI3AB27XssBDTbyZnA+Jt7ithPe8ULDe7N
0Hr8xS6kIBEHNEWPgXXXt2uaxlXXjSo+8V9CCgUqk8NvTmVMQCPJa4ZPs/j3YcGHHltQajeE
cMSl+8fz4dexL7K45S</vt:lpwstr>
  </property>
  <property fmtid="{D5CDD505-2E9C-101B-9397-08002B2CF9AE}" pid="22" name="_2015_ms_pID_7253431">
    <vt:lpwstr>FB8awpWAo3Livhil4jqLlTUXmX77LqcfQGWcAFQczxpFxin7sf2P06
w5Z4xyVxFypdLZAfAvT2zEZhRbhTwmRm44/FUzRVlcBF/EKLDNibYvKzPSkZ89n/vDSh5/md
jgtnbOEpdFUPHMwaA/LXb5Q90O1Qi7ntiSvbq/mgDFdRFbDBYx7sj3DMhLdOBzSCm/6QDAlX
RZiptm1T2x4y2n5iYSFc6TQzbODKP4l4LfVS</vt:lpwstr>
  </property>
  <property fmtid="{D5CDD505-2E9C-101B-9397-08002B2CF9AE}" pid="23" name="_2015_ms_pID_7253432">
    <vt:lpwstr>jA==</vt:lpwstr>
  </property>
  <property fmtid="{D5CDD505-2E9C-101B-9397-08002B2CF9AE}" pid="24" name="MSIP_Label_83bcef13-7cac-433f-ba1d-47a323951816_Enabled">
    <vt:lpwstr>true</vt:lpwstr>
  </property>
  <property fmtid="{D5CDD505-2E9C-101B-9397-08002B2CF9AE}" pid="25" name="MSIP_Label_83bcef13-7cac-433f-ba1d-47a323951816_SetDate">
    <vt:lpwstr>2023-02-09T02:11:02Z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7f09de1c-692e-4b1c-86f8-fc80698fbc15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1677225330</vt:lpwstr>
  </property>
  <property fmtid="{D5CDD505-2E9C-101B-9397-08002B2CF9AE}" pid="35" name="ContentTypeId">
    <vt:lpwstr>0x0101003A08C6E7E0CB5C40B3C0F55B9E8294C3</vt:lpwstr>
  </property>
</Properties>
</file>